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F1B1CE" w14:textId="6FA1004E" w:rsidR="00F176A1" w:rsidRDefault="00F176A1" w:rsidP="00F176A1">
      <w:pPr>
        <w:pStyle w:val="CRCoverPage"/>
        <w:tabs>
          <w:tab w:val="right" w:pos="9639"/>
        </w:tabs>
        <w:spacing w:after="0"/>
        <w:rPr>
          <w:b/>
          <w:i/>
          <w:noProof/>
          <w:sz w:val="28"/>
        </w:rPr>
      </w:pPr>
      <w:r>
        <w:rPr>
          <w:b/>
          <w:noProof/>
          <w:sz w:val="24"/>
        </w:rPr>
        <w:t>3GPP TSG-SA3 Meeting #113</w:t>
      </w:r>
      <w:r>
        <w:rPr>
          <w:b/>
          <w:i/>
          <w:noProof/>
          <w:sz w:val="24"/>
        </w:rPr>
        <w:t xml:space="preserve"> </w:t>
      </w:r>
      <w:r>
        <w:rPr>
          <w:b/>
          <w:i/>
          <w:noProof/>
          <w:sz w:val="28"/>
        </w:rPr>
        <w:tab/>
      </w:r>
      <w:r w:rsidR="001C2F6E" w:rsidRPr="001C2F6E">
        <w:rPr>
          <w:b/>
          <w:i/>
          <w:noProof/>
          <w:sz w:val="28"/>
        </w:rPr>
        <w:t>S3-234631</w:t>
      </w:r>
    </w:p>
    <w:p w14:paraId="4D3EF378" w14:textId="230B6AAD" w:rsidR="00F176A1" w:rsidRPr="0088765D" w:rsidRDefault="00F176A1" w:rsidP="00F176A1">
      <w:pPr>
        <w:pStyle w:val="CRCoverPage"/>
        <w:outlineLvl w:val="0"/>
        <w:rPr>
          <w:b/>
          <w:bCs/>
          <w:noProof/>
          <w:sz w:val="24"/>
        </w:rPr>
      </w:pPr>
      <w:r w:rsidRPr="00F36B7E">
        <w:rPr>
          <w:b/>
          <w:bCs/>
          <w:sz w:val="24"/>
        </w:rPr>
        <w:t>Chicago, US, 6 - 10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176A1" w14:paraId="73BD3746" w14:textId="77777777" w:rsidTr="009A20EE">
        <w:tc>
          <w:tcPr>
            <w:tcW w:w="9641" w:type="dxa"/>
            <w:gridSpan w:val="9"/>
            <w:tcBorders>
              <w:top w:val="single" w:sz="4" w:space="0" w:color="auto"/>
              <w:left w:val="single" w:sz="4" w:space="0" w:color="auto"/>
              <w:right w:val="single" w:sz="4" w:space="0" w:color="auto"/>
            </w:tcBorders>
          </w:tcPr>
          <w:p w14:paraId="030F0EF3" w14:textId="77777777" w:rsidR="00F176A1" w:rsidRDefault="00F176A1" w:rsidP="009A20EE">
            <w:pPr>
              <w:pStyle w:val="CRCoverPage"/>
              <w:spacing w:after="0"/>
              <w:jc w:val="right"/>
              <w:rPr>
                <w:i/>
                <w:noProof/>
              </w:rPr>
            </w:pPr>
            <w:r>
              <w:rPr>
                <w:i/>
                <w:noProof/>
                <w:sz w:val="14"/>
              </w:rPr>
              <w:t>CR-Form-v12.1</w:t>
            </w:r>
          </w:p>
        </w:tc>
      </w:tr>
      <w:tr w:rsidR="00F176A1" w14:paraId="05843447" w14:textId="77777777" w:rsidTr="009A20EE">
        <w:tc>
          <w:tcPr>
            <w:tcW w:w="9641" w:type="dxa"/>
            <w:gridSpan w:val="9"/>
            <w:tcBorders>
              <w:left w:val="single" w:sz="4" w:space="0" w:color="auto"/>
              <w:right w:val="single" w:sz="4" w:space="0" w:color="auto"/>
            </w:tcBorders>
          </w:tcPr>
          <w:p w14:paraId="3CFE5EB6" w14:textId="77777777" w:rsidR="00F176A1" w:rsidRDefault="00F176A1" w:rsidP="009A20EE">
            <w:pPr>
              <w:pStyle w:val="CRCoverPage"/>
              <w:spacing w:after="0"/>
              <w:jc w:val="center"/>
              <w:rPr>
                <w:noProof/>
              </w:rPr>
            </w:pPr>
            <w:r>
              <w:rPr>
                <w:b/>
                <w:noProof/>
                <w:sz w:val="32"/>
              </w:rPr>
              <w:t>CHANGE REQUEST</w:t>
            </w:r>
          </w:p>
        </w:tc>
      </w:tr>
      <w:tr w:rsidR="00F176A1" w14:paraId="2436BD0B" w14:textId="77777777" w:rsidTr="009A20EE">
        <w:tc>
          <w:tcPr>
            <w:tcW w:w="9641" w:type="dxa"/>
            <w:gridSpan w:val="9"/>
            <w:tcBorders>
              <w:left w:val="single" w:sz="4" w:space="0" w:color="auto"/>
              <w:right w:val="single" w:sz="4" w:space="0" w:color="auto"/>
            </w:tcBorders>
          </w:tcPr>
          <w:p w14:paraId="3BD63832" w14:textId="77777777" w:rsidR="00F176A1" w:rsidRDefault="00F176A1" w:rsidP="009A20EE">
            <w:pPr>
              <w:pStyle w:val="CRCoverPage"/>
              <w:spacing w:after="0"/>
              <w:rPr>
                <w:noProof/>
                <w:sz w:val="8"/>
                <w:szCs w:val="8"/>
              </w:rPr>
            </w:pPr>
          </w:p>
        </w:tc>
      </w:tr>
      <w:tr w:rsidR="00F176A1" w14:paraId="72CA6D9F" w14:textId="77777777" w:rsidTr="009A20EE">
        <w:tc>
          <w:tcPr>
            <w:tcW w:w="142" w:type="dxa"/>
            <w:tcBorders>
              <w:left w:val="single" w:sz="4" w:space="0" w:color="auto"/>
            </w:tcBorders>
          </w:tcPr>
          <w:p w14:paraId="62FF1188" w14:textId="77777777" w:rsidR="00F176A1" w:rsidRDefault="00F176A1" w:rsidP="009A20EE">
            <w:pPr>
              <w:pStyle w:val="CRCoverPage"/>
              <w:spacing w:after="0"/>
              <w:jc w:val="right"/>
              <w:rPr>
                <w:noProof/>
              </w:rPr>
            </w:pPr>
          </w:p>
        </w:tc>
        <w:tc>
          <w:tcPr>
            <w:tcW w:w="1559" w:type="dxa"/>
            <w:shd w:val="pct30" w:color="FFFF00" w:fill="auto"/>
          </w:tcPr>
          <w:p w14:paraId="6E5073A2" w14:textId="14EED767" w:rsidR="00F176A1" w:rsidRPr="00410371" w:rsidRDefault="00F176A1" w:rsidP="00F176A1">
            <w:pPr>
              <w:pStyle w:val="CRCoverPage"/>
              <w:spacing w:after="0"/>
              <w:jc w:val="right"/>
              <w:rPr>
                <w:b/>
                <w:noProof/>
                <w:sz w:val="28"/>
              </w:rPr>
            </w:pPr>
            <w:r>
              <w:rPr>
                <w:b/>
                <w:noProof/>
                <w:sz w:val="28"/>
              </w:rPr>
              <w:t>33.533</w:t>
            </w:r>
          </w:p>
        </w:tc>
        <w:tc>
          <w:tcPr>
            <w:tcW w:w="709" w:type="dxa"/>
          </w:tcPr>
          <w:p w14:paraId="1F70F6E7" w14:textId="77777777" w:rsidR="00F176A1" w:rsidRDefault="00F176A1" w:rsidP="009A20EE">
            <w:pPr>
              <w:pStyle w:val="CRCoverPage"/>
              <w:spacing w:after="0"/>
              <w:jc w:val="center"/>
              <w:rPr>
                <w:noProof/>
              </w:rPr>
            </w:pPr>
            <w:r>
              <w:rPr>
                <w:b/>
                <w:noProof/>
                <w:sz w:val="28"/>
              </w:rPr>
              <w:t>CR</w:t>
            </w:r>
          </w:p>
        </w:tc>
        <w:tc>
          <w:tcPr>
            <w:tcW w:w="1276" w:type="dxa"/>
            <w:shd w:val="pct30" w:color="FFFF00" w:fill="auto"/>
          </w:tcPr>
          <w:p w14:paraId="4BBCC8DE" w14:textId="26FB5874" w:rsidR="00F176A1" w:rsidRPr="00410371" w:rsidRDefault="001C2F6E" w:rsidP="001C2F6E">
            <w:pPr>
              <w:pStyle w:val="CRCoverPage"/>
              <w:spacing w:after="0"/>
              <w:jc w:val="center"/>
              <w:rPr>
                <w:noProof/>
              </w:rPr>
            </w:pPr>
            <w:r>
              <w:rPr>
                <w:b/>
                <w:noProof/>
                <w:sz w:val="28"/>
              </w:rPr>
              <w:t>0005</w:t>
            </w:r>
            <w:bookmarkStart w:id="0" w:name="_GoBack"/>
            <w:bookmarkEnd w:id="0"/>
          </w:p>
        </w:tc>
        <w:tc>
          <w:tcPr>
            <w:tcW w:w="709" w:type="dxa"/>
          </w:tcPr>
          <w:p w14:paraId="2472DB65" w14:textId="77777777" w:rsidR="00F176A1" w:rsidRDefault="00F176A1" w:rsidP="009A20EE">
            <w:pPr>
              <w:pStyle w:val="CRCoverPage"/>
              <w:tabs>
                <w:tab w:val="right" w:pos="625"/>
              </w:tabs>
              <w:spacing w:after="0"/>
              <w:jc w:val="center"/>
              <w:rPr>
                <w:noProof/>
              </w:rPr>
            </w:pPr>
            <w:r>
              <w:rPr>
                <w:b/>
                <w:bCs/>
                <w:noProof/>
                <w:sz w:val="28"/>
              </w:rPr>
              <w:t>rev</w:t>
            </w:r>
          </w:p>
        </w:tc>
        <w:tc>
          <w:tcPr>
            <w:tcW w:w="992" w:type="dxa"/>
            <w:shd w:val="pct30" w:color="FFFF00" w:fill="auto"/>
          </w:tcPr>
          <w:p w14:paraId="65577700" w14:textId="77777777" w:rsidR="00F176A1" w:rsidRPr="00410371" w:rsidRDefault="00F176A1" w:rsidP="009A20EE">
            <w:pPr>
              <w:pStyle w:val="CRCoverPage"/>
              <w:spacing w:after="0"/>
              <w:jc w:val="center"/>
              <w:rPr>
                <w:b/>
                <w:noProof/>
              </w:rPr>
            </w:pPr>
            <w:r>
              <w:rPr>
                <w:b/>
                <w:noProof/>
                <w:sz w:val="28"/>
              </w:rPr>
              <w:t>-</w:t>
            </w:r>
          </w:p>
        </w:tc>
        <w:tc>
          <w:tcPr>
            <w:tcW w:w="2410" w:type="dxa"/>
          </w:tcPr>
          <w:p w14:paraId="677D1583" w14:textId="77777777" w:rsidR="00F176A1" w:rsidRDefault="00F176A1" w:rsidP="009A20E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AF2C9D" w14:textId="77777777" w:rsidR="00F176A1" w:rsidRPr="00410371" w:rsidRDefault="00F176A1" w:rsidP="009A20EE">
            <w:pPr>
              <w:pStyle w:val="CRCoverPage"/>
              <w:spacing w:after="0"/>
              <w:jc w:val="center"/>
              <w:rPr>
                <w:noProof/>
                <w:sz w:val="28"/>
              </w:rPr>
            </w:pPr>
            <w:r>
              <w:rPr>
                <w:b/>
                <w:noProof/>
                <w:sz w:val="28"/>
              </w:rPr>
              <w:t>18.0.0</w:t>
            </w:r>
          </w:p>
        </w:tc>
        <w:tc>
          <w:tcPr>
            <w:tcW w:w="143" w:type="dxa"/>
            <w:tcBorders>
              <w:right w:val="single" w:sz="4" w:space="0" w:color="auto"/>
            </w:tcBorders>
          </w:tcPr>
          <w:p w14:paraId="0F4F5DB4" w14:textId="77777777" w:rsidR="00F176A1" w:rsidRDefault="00F176A1" w:rsidP="009A20EE">
            <w:pPr>
              <w:pStyle w:val="CRCoverPage"/>
              <w:spacing w:after="0"/>
              <w:rPr>
                <w:noProof/>
              </w:rPr>
            </w:pPr>
          </w:p>
        </w:tc>
      </w:tr>
      <w:tr w:rsidR="00F176A1" w14:paraId="54307E34" w14:textId="77777777" w:rsidTr="009A20EE">
        <w:tc>
          <w:tcPr>
            <w:tcW w:w="9641" w:type="dxa"/>
            <w:gridSpan w:val="9"/>
            <w:tcBorders>
              <w:left w:val="single" w:sz="4" w:space="0" w:color="auto"/>
              <w:right w:val="single" w:sz="4" w:space="0" w:color="auto"/>
            </w:tcBorders>
          </w:tcPr>
          <w:p w14:paraId="5ADC658B" w14:textId="77777777" w:rsidR="00F176A1" w:rsidRDefault="00F176A1" w:rsidP="009A20EE">
            <w:pPr>
              <w:pStyle w:val="CRCoverPage"/>
              <w:spacing w:after="0"/>
              <w:rPr>
                <w:noProof/>
              </w:rPr>
            </w:pPr>
          </w:p>
        </w:tc>
      </w:tr>
      <w:tr w:rsidR="00F176A1" w14:paraId="6EAE5059" w14:textId="77777777" w:rsidTr="009A20EE">
        <w:tc>
          <w:tcPr>
            <w:tcW w:w="9641" w:type="dxa"/>
            <w:gridSpan w:val="9"/>
            <w:tcBorders>
              <w:top w:val="single" w:sz="4" w:space="0" w:color="auto"/>
            </w:tcBorders>
          </w:tcPr>
          <w:p w14:paraId="636682A1" w14:textId="77777777" w:rsidR="00F176A1" w:rsidRPr="00F25D98" w:rsidRDefault="00F176A1" w:rsidP="009A20EE">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F176A1" w14:paraId="22C859F0" w14:textId="77777777" w:rsidTr="009A20EE">
        <w:tc>
          <w:tcPr>
            <w:tcW w:w="9641" w:type="dxa"/>
            <w:gridSpan w:val="9"/>
          </w:tcPr>
          <w:p w14:paraId="304D5BD2" w14:textId="77777777" w:rsidR="00F176A1" w:rsidRDefault="00F176A1" w:rsidP="009A20EE">
            <w:pPr>
              <w:pStyle w:val="CRCoverPage"/>
              <w:spacing w:after="0"/>
              <w:rPr>
                <w:noProof/>
                <w:sz w:val="8"/>
                <w:szCs w:val="8"/>
              </w:rPr>
            </w:pPr>
          </w:p>
        </w:tc>
      </w:tr>
    </w:tbl>
    <w:p w14:paraId="7B2F0D12" w14:textId="77777777" w:rsidR="00F176A1" w:rsidRDefault="00F176A1" w:rsidP="00F176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176A1" w14:paraId="22CB8AC6" w14:textId="77777777" w:rsidTr="009A20EE">
        <w:tc>
          <w:tcPr>
            <w:tcW w:w="2835" w:type="dxa"/>
          </w:tcPr>
          <w:p w14:paraId="57157747" w14:textId="77777777" w:rsidR="00F176A1" w:rsidRDefault="00F176A1" w:rsidP="009A20EE">
            <w:pPr>
              <w:pStyle w:val="CRCoverPage"/>
              <w:tabs>
                <w:tab w:val="right" w:pos="2751"/>
              </w:tabs>
              <w:spacing w:after="0"/>
              <w:rPr>
                <w:b/>
                <w:i/>
                <w:noProof/>
              </w:rPr>
            </w:pPr>
            <w:r>
              <w:rPr>
                <w:b/>
                <w:i/>
                <w:noProof/>
              </w:rPr>
              <w:t>Proposed change affects:</w:t>
            </w:r>
          </w:p>
        </w:tc>
        <w:tc>
          <w:tcPr>
            <w:tcW w:w="1418" w:type="dxa"/>
          </w:tcPr>
          <w:p w14:paraId="6D8DD5DA" w14:textId="77777777" w:rsidR="00F176A1" w:rsidRDefault="00F176A1" w:rsidP="009A20E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51FE15" w14:textId="77777777" w:rsidR="00F176A1" w:rsidRDefault="00F176A1" w:rsidP="009A20EE">
            <w:pPr>
              <w:pStyle w:val="CRCoverPage"/>
              <w:spacing w:after="0"/>
              <w:jc w:val="center"/>
              <w:rPr>
                <w:b/>
                <w:caps/>
                <w:noProof/>
              </w:rPr>
            </w:pPr>
          </w:p>
        </w:tc>
        <w:tc>
          <w:tcPr>
            <w:tcW w:w="709" w:type="dxa"/>
            <w:tcBorders>
              <w:left w:val="single" w:sz="4" w:space="0" w:color="auto"/>
            </w:tcBorders>
          </w:tcPr>
          <w:p w14:paraId="658D6F6D" w14:textId="77777777" w:rsidR="00F176A1" w:rsidRDefault="00F176A1" w:rsidP="009A20E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F895EA" w14:textId="77777777" w:rsidR="00F176A1" w:rsidRDefault="00F176A1" w:rsidP="009A20EE">
            <w:pPr>
              <w:pStyle w:val="CRCoverPage"/>
              <w:spacing w:after="0"/>
              <w:jc w:val="center"/>
              <w:rPr>
                <w:b/>
                <w:caps/>
                <w:noProof/>
              </w:rPr>
            </w:pPr>
          </w:p>
        </w:tc>
        <w:tc>
          <w:tcPr>
            <w:tcW w:w="2126" w:type="dxa"/>
          </w:tcPr>
          <w:p w14:paraId="449C32BC" w14:textId="77777777" w:rsidR="00F176A1" w:rsidRDefault="00F176A1" w:rsidP="009A20E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533289" w14:textId="77777777" w:rsidR="00F176A1" w:rsidRDefault="00F176A1" w:rsidP="009A20EE">
            <w:pPr>
              <w:pStyle w:val="CRCoverPage"/>
              <w:spacing w:after="0"/>
              <w:jc w:val="center"/>
              <w:rPr>
                <w:b/>
                <w:caps/>
                <w:noProof/>
              </w:rPr>
            </w:pPr>
          </w:p>
        </w:tc>
        <w:tc>
          <w:tcPr>
            <w:tcW w:w="1418" w:type="dxa"/>
            <w:tcBorders>
              <w:left w:val="nil"/>
            </w:tcBorders>
          </w:tcPr>
          <w:p w14:paraId="0DC67C40" w14:textId="77777777" w:rsidR="00F176A1" w:rsidRDefault="00F176A1" w:rsidP="009A20E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996BDC" w14:textId="77777777" w:rsidR="00F176A1" w:rsidRDefault="00F176A1" w:rsidP="009A20EE">
            <w:pPr>
              <w:pStyle w:val="CRCoverPage"/>
              <w:spacing w:after="0"/>
              <w:jc w:val="center"/>
              <w:rPr>
                <w:b/>
                <w:bCs/>
                <w:caps/>
                <w:noProof/>
                <w:lang w:eastAsia="zh-CN"/>
              </w:rPr>
            </w:pPr>
            <w:r>
              <w:rPr>
                <w:rFonts w:hint="eastAsia"/>
                <w:b/>
                <w:bCs/>
                <w:caps/>
                <w:noProof/>
                <w:lang w:eastAsia="zh-CN"/>
              </w:rPr>
              <w:t>x</w:t>
            </w:r>
          </w:p>
        </w:tc>
      </w:tr>
    </w:tbl>
    <w:p w14:paraId="75979C14" w14:textId="77777777" w:rsidR="00F176A1" w:rsidRDefault="00F176A1" w:rsidP="00F176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176A1" w14:paraId="72D630C1" w14:textId="77777777" w:rsidTr="009A20EE">
        <w:tc>
          <w:tcPr>
            <w:tcW w:w="9640" w:type="dxa"/>
            <w:gridSpan w:val="11"/>
          </w:tcPr>
          <w:p w14:paraId="544B966A" w14:textId="77777777" w:rsidR="00F176A1" w:rsidRDefault="00F176A1" w:rsidP="009A20EE">
            <w:pPr>
              <w:pStyle w:val="CRCoverPage"/>
              <w:spacing w:after="0"/>
              <w:rPr>
                <w:noProof/>
                <w:sz w:val="8"/>
                <w:szCs w:val="8"/>
              </w:rPr>
            </w:pPr>
          </w:p>
        </w:tc>
      </w:tr>
      <w:tr w:rsidR="00F176A1" w14:paraId="0F2A8D21" w14:textId="77777777" w:rsidTr="009A20EE">
        <w:tc>
          <w:tcPr>
            <w:tcW w:w="1843" w:type="dxa"/>
            <w:tcBorders>
              <w:top w:val="single" w:sz="4" w:space="0" w:color="auto"/>
              <w:left w:val="single" w:sz="4" w:space="0" w:color="auto"/>
            </w:tcBorders>
          </w:tcPr>
          <w:p w14:paraId="1E194A8F" w14:textId="77777777" w:rsidR="00F176A1" w:rsidRDefault="00F176A1" w:rsidP="009A20E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4E1FE6" w14:textId="021E5D95" w:rsidR="00F176A1" w:rsidRDefault="00C96267" w:rsidP="009A20EE">
            <w:pPr>
              <w:pStyle w:val="CRCoverPage"/>
              <w:spacing w:after="0"/>
              <w:ind w:left="100"/>
              <w:rPr>
                <w:noProof/>
              </w:rPr>
            </w:pPr>
            <w:r w:rsidRPr="00C96267">
              <w:t>Clarification on the authorization procedure of AF or 5GC NF</w:t>
            </w:r>
          </w:p>
        </w:tc>
      </w:tr>
      <w:tr w:rsidR="00F176A1" w14:paraId="3145A5E8" w14:textId="77777777" w:rsidTr="009A20EE">
        <w:tc>
          <w:tcPr>
            <w:tcW w:w="1843" w:type="dxa"/>
            <w:tcBorders>
              <w:left w:val="single" w:sz="4" w:space="0" w:color="auto"/>
            </w:tcBorders>
          </w:tcPr>
          <w:p w14:paraId="6E74E4E8" w14:textId="77777777" w:rsidR="00F176A1" w:rsidRDefault="00F176A1" w:rsidP="009A20EE">
            <w:pPr>
              <w:pStyle w:val="CRCoverPage"/>
              <w:spacing w:after="0"/>
              <w:rPr>
                <w:b/>
                <w:i/>
                <w:noProof/>
                <w:sz w:val="8"/>
                <w:szCs w:val="8"/>
              </w:rPr>
            </w:pPr>
          </w:p>
        </w:tc>
        <w:tc>
          <w:tcPr>
            <w:tcW w:w="7797" w:type="dxa"/>
            <w:gridSpan w:val="10"/>
            <w:tcBorders>
              <w:right w:val="single" w:sz="4" w:space="0" w:color="auto"/>
            </w:tcBorders>
          </w:tcPr>
          <w:p w14:paraId="157E81C9" w14:textId="77777777" w:rsidR="00F176A1" w:rsidRDefault="00F176A1" w:rsidP="009A20EE">
            <w:pPr>
              <w:pStyle w:val="CRCoverPage"/>
              <w:spacing w:after="0"/>
              <w:rPr>
                <w:noProof/>
                <w:sz w:val="8"/>
                <w:szCs w:val="8"/>
              </w:rPr>
            </w:pPr>
          </w:p>
        </w:tc>
      </w:tr>
      <w:tr w:rsidR="00F176A1" w14:paraId="3129C721" w14:textId="77777777" w:rsidTr="009A20EE">
        <w:tc>
          <w:tcPr>
            <w:tcW w:w="1843" w:type="dxa"/>
            <w:tcBorders>
              <w:left w:val="single" w:sz="4" w:space="0" w:color="auto"/>
            </w:tcBorders>
          </w:tcPr>
          <w:p w14:paraId="57FA7D5C" w14:textId="77777777" w:rsidR="00F176A1" w:rsidRDefault="00F176A1" w:rsidP="009A20E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A82896" w14:textId="77777777" w:rsidR="00F176A1" w:rsidRDefault="00F176A1" w:rsidP="009A20EE">
            <w:pPr>
              <w:pStyle w:val="CRCoverPage"/>
              <w:spacing w:after="0"/>
              <w:ind w:left="100"/>
              <w:rPr>
                <w:noProof/>
              </w:rPr>
            </w:pPr>
            <w:r w:rsidRPr="00F36B7E">
              <w:rPr>
                <w:noProof/>
              </w:rPr>
              <w:t>Huawei, HiSilicon</w:t>
            </w:r>
          </w:p>
        </w:tc>
      </w:tr>
      <w:tr w:rsidR="00F176A1" w14:paraId="70D347E0" w14:textId="77777777" w:rsidTr="009A20EE">
        <w:tc>
          <w:tcPr>
            <w:tcW w:w="1843" w:type="dxa"/>
            <w:tcBorders>
              <w:left w:val="single" w:sz="4" w:space="0" w:color="auto"/>
            </w:tcBorders>
          </w:tcPr>
          <w:p w14:paraId="2AC8FF27" w14:textId="77777777" w:rsidR="00F176A1" w:rsidRDefault="00F176A1" w:rsidP="009A20E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F13D8D" w14:textId="77777777" w:rsidR="00F176A1" w:rsidRDefault="00F176A1" w:rsidP="009A20EE">
            <w:pPr>
              <w:pStyle w:val="CRCoverPage"/>
              <w:spacing w:after="0"/>
              <w:ind w:left="100"/>
              <w:rPr>
                <w:noProof/>
              </w:rPr>
            </w:pPr>
            <w:r>
              <w:t>S3</w:t>
            </w:r>
          </w:p>
        </w:tc>
      </w:tr>
      <w:tr w:rsidR="00F176A1" w14:paraId="0E707AAD" w14:textId="77777777" w:rsidTr="009A20EE">
        <w:tc>
          <w:tcPr>
            <w:tcW w:w="1843" w:type="dxa"/>
            <w:tcBorders>
              <w:left w:val="single" w:sz="4" w:space="0" w:color="auto"/>
            </w:tcBorders>
          </w:tcPr>
          <w:p w14:paraId="74794DBD" w14:textId="77777777" w:rsidR="00F176A1" w:rsidRDefault="00F176A1" w:rsidP="009A20EE">
            <w:pPr>
              <w:pStyle w:val="CRCoverPage"/>
              <w:spacing w:after="0"/>
              <w:rPr>
                <w:b/>
                <w:i/>
                <w:noProof/>
                <w:sz w:val="8"/>
                <w:szCs w:val="8"/>
              </w:rPr>
            </w:pPr>
          </w:p>
        </w:tc>
        <w:tc>
          <w:tcPr>
            <w:tcW w:w="7797" w:type="dxa"/>
            <w:gridSpan w:val="10"/>
            <w:tcBorders>
              <w:right w:val="single" w:sz="4" w:space="0" w:color="auto"/>
            </w:tcBorders>
          </w:tcPr>
          <w:p w14:paraId="6CA8451E" w14:textId="77777777" w:rsidR="00F176A1" w:rsidRDefault="00F176A1" w:rsidP="009A20EE">
            <w:pPr>
              <w:pStyle w:val="CRCoverPage"/>
              <w:spacing w:after="0"/>
              <w:rPr>
                <w:noProof/>
                <w:sz w:val="8"/>
                <w:szCs w:val="8"/>
              </w:rPr>
            </w:pPr>
          </w:p>
        </w:tc>
      </w:tr>
      <w:tr w:rsidR="00F176A1" w14:paraId="669FD184" w14:textId="77777777" w:rsidTr="009A20EE">
        <w:tc>
          <w:tcPr>
            <w:tcW w:w="1843" w:type="dxa"/>
            <w:tcBorders>
              <w:left w:val="single" w:sz="4" w:space="0" w:color="auto"/>
            </w:tcBorders>
          </w:tcPr>
          <w:p w14:paraId="0C1EEC2F" w14:textId="77777777" w:rsidR="00F176A1" w:rsidRDefault="00F176A1" w:rsidP="009A20EE">
            <w:pPr>
              <w:pStyle w:val="CRCoverPage"/>
              <w:tabs>
                <w:tab w:val="right" w:pos="1759"/>
              </w:tabs>
              <w:spacing w:after="0"/>
              <w:rPr>
                <w:b/>
                <w:i/>
                <w:noProof/>
              </w:rPr>
            </w:pPr>
            <w:r>
              <w:rPr>
                <w:b/>
                <w:i/>
                <w:noProof/>
              </w:rPr>
              <w:t>Work item code:</w:t>
            </w:r>
          </w:p>
        </w:tc>
        <w:tc>
          <w:tcPr>
            <w:tcW w:w="3686" w:type="dxa"/>
            <w:gridSpan w:val="5"/>
            <w:shd w:val="pct30" w:color="FFFF00" w:fill="auto"/>
          </w:tcPr>
          <w:p w14:paraId="1957766E" w14:textId="026727D7" w:rsidR="00F176A1" w:rsidRDefault="00C96267" w:rsidP="009A20EE">
            <w:pPr>
              <w:pStyle w:val="CRCoverPage"/>
              <w:spacing w:after="0"/>
              <w:ind w:left="100"/>
              <w:rPr>
                <w:noProof/>
              </w:rPr>
            </w:pPr>
            <w:r w:rsidRPr="00C96267">
              <w:rPr>
                <w:noProof/>
              </w:rPr>
              <w:t>Ranging_SL</w:t>
            </w:r>
          </w:p>
        </w:tc>
        <w:tc>
          <w:tcPr>
            <w:tcW w:w="567" w:type="dxa"/>
            <w:tcBorders>
              <w:left w:val="nil"/>
            </w:tcBorders>
          </w:tcPr>
          <w:p w14:paraId="4B672C02" w14:textId="77777777" w:rsidR="00F176A1" w:rsidRDefault="00F176A1" w:rsidP="009A20EE">
            <w:pPr>
              <w:pStyle w:val="CRCoverPage"/>
              <w:spacing w:after="0"/>
              <w:ind w:right="100"/>
              <w:rPr>
                <w:noProof/>
              </w:rPr>
            </w:pPr>
          </w:p>
        </w:tc>
        <w:tc>
          <w:tcPr>
            <w:tcW w:w="1417" w:type="dxa"/>
            <w:gridSpan w:val="3"/>
            <w:tcBorders>
              <w:left w:val="nil"/>
            </w:tcBorders>
          </w:tcPr>
          <w:p w14:paraId="50101E98" w14:textId="77777777" w:rsidR="00F176A1" w:rsidRDefault="00F176A1" w:rsidP="009A20E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728D34" w14:textId="77777777" w:rsidR="00F176A1" w:rsidRDefault="00F176A1" w:rsidP="009A20EE">
            <w:pPr>
              <w:pStyle w:val="CRCoverPage"/>
              <w:spacing w:after="0"/>
              <w:ind w:left="100"/>
              <w:rPr>
                <w:noProof/>
              </w:rPr>
            </w:pPr>
            <w:r>
              <w:t>2023-10-18</w:t>
            </w:r>
          </w:p>
        </w:tc>
      </w:tr>
      <w:tr w:rsidR="00F176A1" w14:paraId="6D884654" w14:textId="77777777" w:rsidTr="009A20EE">
        <w:tc>
          <w:tcPr>
            <w:tcW w:w="1843" w:type="dxa"/>
            <w:tcBorders>
              <w:left w:val="single" w:sz="4" w:space="0" w:color="auto"/>
            </w:tcBorders>
          </w:tcPr>
          <w:p w14:paraId="1C3595B0" w14:textId="77777777" w:rsidR="00F176A1" w:rsidRDefault="00F176A1" w:rsidP="009A20EE">
            <w:pPr>
              <w:pStyle w:val="CRCoverPage"/>
              <w:spacing w:after="0"/>
              <w:rPr>
                <w:b/>
                <w:i/>
                <w:noProof/>
                <w:sz w:val="8"/>
                <w:szCs w:val="8"/>
              </w:rPr>
            </w:pPr>
          </w:p>
        </w:tc>
        <w:tc>
          <w:tcPr>
            <w:tcW w:w="1986" w:type="dxa"/>
            <w:gridSpan w:val="4"/>
          </w:tcPr>
          <w:p w14:paraId="4EBC4785" w14:textId="77777777" w:rsidR="00F176A1" w:rsidRDefault="00F176A1" w:rsidP="009A20EE">
            <w:pPr>
              <w:pStyle w:val="CRCoverPage"/>
              <w:spacing w:after="0"/>
              <w:rPr>
                <w:noProof/>
                <w:sz w:val="8"/>
                <w:szCs w:val="8"/>
              </w:rPr>
            </w:pPr>
          </w:p>
        </w:tc>
        <w:tc>
          <w:tcPr>
            <w:tcW w:w="2267" w:type="dxa"/>
            <w:gridSpan w:val="2"/>
          </w:tcPr>
          <w:p w14:paraId="28109734" w14:textId="77777777" w:rsidR="00F176A1" w:rsidRDefault="00F176A1" w:rsidP="009A20EE">
            <w:pPr>
              <w:pStyle w:val="CRCoverPage"/>
              <w:spacing w:after="0"/>
              <w:rPr>
                <w:noProof/>
                <w:sz w:val="8"/>
                <w:szCs w:val="8"/>
              </w:rPr>
            </w:pPr>
          </w:p>
        </w:tc>
        <w:tc>
          <w:tcPr>
            <w:tcW w:w="1417" w:type="dxa"/>
            <w:gridSpan w:val="3"/>
          </w:tcPr>
          <w:p w14:paraId="1F857039" w14:textId="77777777" w:rsidR="00F176A1" w:rsidRDefault="00F176A1" w:rsidP="009A20EE">
            <w:pPr>
              <w:pStyle w:val="CRCoverPage"/>
              <w:spacing w:after="0"/>
              <w:rPr>
                <w:noProof/>
                <w:sz w:val="8"/>
                <w:szCs w:val="8"/>
              </w:rPr>
            </w:pPr>
          </w:p>
        </w:tc>
        <w:tc>
          <w:tcPr>
            <w:tcW w:w="2127" w:type="dxa"/>
            <w:tcBorders>
              <w:right w:val="single" w:sz="4" w:space="0" w:color="auto"/>
            </w:tcBorders>
          </w:tcPr>
          <w:p w14:paraId="5D2EF560" w14:textId="77777777" w:rsidR="00F176A1" w:rsidRDefault="00F176A1" w:rsidP="009A20EE">
            <w:pPr>
              <w:pStyle w:val="CRCoverPage"/>
              <w:spacing w:after="0"/>
              <w:rPr>
                <w:noProof/>
                <w:sz w:val="8"/>
                <w:szCs w:val="8"/>
              </w:rPr>
            </w:pPr>
          </w:p>
        </w:tc>
      </w:tr>
      <w:tr w:rsidR="00F176A1" w14:paraId="454BE840" w14:textId="77777777" w:rsidTr="009A20EE">
        <w:trPr>
          <w:cantSplit/>
        </w:trPr>
        <w:tc>
          <w:tcPr>
            <w:tcW w:w="1843" w:type="dxa"/>
            <w:tcBorders>
              <w:left w:val="single" w:sz="4" w:space="0" w:color="auto"/>
            </w:tcBorders>
          </w:tcPr>
          <w:p w14:paraId="1FFEF848" w14:textId="77777777" w:rsidR="00F176A1" w:rsidRDefault="00F176A1" w:rsidP="009A20EE">
            <w:pPr>
              <w:pStyle w:val="CRCoverPage"/>
              <w:tabs>
                <w:tab w:val="right" w:pos="1759"/>
              </w:tabs>
              <w:spacing w:after="0"/>
              <w:rPr>
                <w:b/>
                <w:i/>
                <w:noProof/>
              </w:rPr>
            </w:pPr>
            <w:r>
              <w:rPr>
                <w:b/>
                <w:i/>
                <w:noProof/>
              </w:rPr>
              <w:t>Category:</w:t>
            </w:r>
          </w:p>
        </w:tc>
        <w:tc>
          <w:tcPr>
            <w:tcW w:w="851" w:type="dxa"/>
            <w:shd w:val="pct30" w:color="FFFF00" w:fill="auto"/>
          </w:tcPr>
          <w:p w14:paraId="1387AE10" w14:textId="51758C2D" w:rsidR="00F176A1" w:rsidRDefault="00F176A1" w:rsidP="009A20EE">
            <w:pPr>
              <w:pStyle w:val="CRCoverPage"/>
              <w:spacing w:after="0"/>
              <w:ind w:left="100" w:right="-609"/>
              <w:rPr>
                <w:b/>
                <w:noProof/>
              </w:rPr>
            </w:pPr>
            <w:r>
              <w:rPr>
                <w:b/>
                <w:noProof/>
              </w:rPr>
              <w:t>F</w:t>
            </w:r>
          </w:p>
        </w:tc>
        <w:tc>
          <w:tcPr>
            <w:tcW w:w="3402" w:type="dxa"/>
            <w:gridSpan w:val="5"/>
            <w:tcBorders>
              <w:left w:val="nil"/>
            </w:tcBorders>
          </w:tcPr>
          <w:p w14:paraId="572D4F5D" w14:textId="77777777" w:rsidR="00F176A1" w:rsidRDefault="00F176A1" w:rsidP="009A20EE">
            <w:pPr>
              <w:pStyle w:val="CRCoverPage"/>
              <w:spacing w:after="0"/>
              <w:rPr>
                <w:noProof/>
              </w:rPr>
            </w:pPr>
          </w:p>
        </w:tc>
        <w:tc>
          <w:tcPr>
            <w:tcW w:w="1417" w:type="dxa"/>
            <w:gridSpan w:val="3"/>
            <w:tcBorders>
              <w:left w:val="nil"/>
            </w:tcBorders>
          </w:tcPr>
          <w:p w14:paraId="004A7B6E" w14:textId="77777777" w:rsidR="00F176A1" w:rsidRDefault="00F176A1" w:rsidP="009A20E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6DD9DE" w14:textId="77777777" w:rsidR="00F176A1" w:rsidRDefault="00F176A1" w:rsidP="009A20EE">
            <w:pPr>
              <w:pStyle w:val="CRCoverPage"/>
              <w:spacing w:after="0"/>
              <w:ind w:left="100"/>
              <w:rPr>
                <w:noProof/>
              </w:rPr>
            </w:pPr>
            <w:r>
              <w:t>Rel-18</w:t>
            </w:r>
          </w:p>
        </w:tc>
      </w:tr>
      <w:tr w:rsidR="00F176A1" w14:paraId="14287E9D" w14:textId="77777777" w:rsidTr="009A20EE">
        <w:tc>
          <w:tcPr>
            <w:tcW w:w="1843" w:type="dxa"/>
            <w:tcBorders>
              <w:left w:val="single" w:sz="4" w:space="0" w:color="auto"/>
              <w:bottom w:val="single" w:sz="4" w:space="0" w:color="auto"/>
            </w:tcBorders>
          </w:tcPr>
          <w:p w14:paraId="0C19B5DF" w14:textId="77777777" w:rsidR="00F176A1" w:rsidRDefault="00F176A1" w:rsidP="009A20EE">
            <w:pPr>
              <w:pStyle w:val="CRCoverPage"/>
              <w:spacing w:after="0"/>
              <w:rPr>
                <w:b/>
                <w:i/>
                <w:noProof/>
              </w:rPr>
            </w:pPr>
          </w:p>
        </w:tc>
        <w:tc>
          <w:tcPr>
            <w:tcW w:w="4677" w:type="dxa"/>
            <w:gridSpan w:val="8"/>
            <w:tcBorders>
              <w:bottom w:val="single" w:sz="4" w:space="0" w:color="auto"/>
            </w:tcBorders>
          </w:tcPr>
          <w:p w14:paraId="5162DE96" w14:textId="77777777" w:rsidR="00F176A1" w:rsidRDefault="00F176A1" w:rsidP="009A20E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0211A2" w14:textId="77777777" w:rsidR="00F176A1" w:rsidRDefault="00F176A1" w:rsidP="009A20EE">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F6B5855" w14:textId="77777777" w:rsidR="00F176A1" w:rsidRPr="007C2097" w:rsidRDefault="00F176A1" w:rsidP="009A20E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176A1" w14:paraId="670869BF" w14:textId="77777777" w:rsidTr="009A20EE">
        <w:tc>
          <w:tcPr>
            <w:tcW w:w="1843" w:type="dxa"/>
          </w:tcPr>
          <w:p w14:paraId="708DF651" w14:textId="77777777" w:rsidR="00F176A1" w:rsidRDefault="00F176A1" w:rsidP="009A20EE">
            <w:pPr>
              <w:pStyle w:val="CRCoverPage"/>
              <w:spacing w:after="0"/>
              <w:rPr>
                <w:b/>
                <w:i/>
                <w:noProof/>
                <w:sz w:val="8"/>
                <w:szCs w:val="8"/>
              </w:rPr>
            </w:pPr>
          </w:p>
        </w:tc>
        <w:tc>
          <w:tcPr>
            <w:tcW w:w="7797" w:type="dxa"/>
            <w:gridSpan w:val="10"/>
          </w:tcPr>
          <w:p w14:paraId="112F84DA" w14:textId="77777777" w:rsidR="00F176A1" w:rsidRDefault="00F176A1" w:rsidP="009A20EE">
            <w:pPr>
              <w:pStyle w:val="CRCoverPage"/>
              <w:spacing w:after="0"/>
              <w:rPr>
                <w:noProof/>
                <w:sz w:val="8"/>
                <w:szCs w:val="8"/>
              </w:rPr>
            </w:pPr>
          </w:p>
        </w:tc>
      </w:tr>
      <w:tr w:rsidR="00F176A1" w14:paraId="5C661EC5" w14:textId="77777777" w:rsidTr="009A20EE">
        <w:tc>
          <w:tcPr>
            <w:tcW w:w="2694" w:type="dxa"/>
            <w:gridSpan w:val="2"/>
            <w:tcBorders>
              <w:top w:val="single" w:sz="4" w:space="0" w:color="auto"/>
              <w:left w:val="single" w:sz="4" w:space="0" w:color="auto"/>
            </w:tcBorders>
          </w:tcPr>
          <w:p w14:paraId="48CDBA53" w14:textId="77777777" w:rsidR="00F176A1" w:rsidRDefault="00F176A1" w:rsidP="009A20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ED8AE8" w14:textId="77777777" w:rsidR="00F176A1" w:rsidRDefault="00F176A1" w:rsidP="00F176A1">
            <w:pPr>
              <w:pStyle w:val="CRCoverPage"/>
              <w:spacing w:after="0"/>
              <w:ind w:left="100"/>
              <w:rPr>
                <w:noProof/>
              </w:rPr>
            </w:pPr>
            <w:r>
              <w:rPr>
                <w:noProof/>
              </w:rPr>
              <w:t xml:space="preserve">During the discussion in CT4#117 towards C4-233408, it was commented that the description in stage 2 is not clear. The whole picture is missing. Currently, the privacy profile only for UE1 is considered, how to handle the privacy requirement for other UEs are not discussed. </w:t>
            </w:r>
          </w:p>
          <w:p w14:paraId="0581B76A" w14:textId="08F6DF4B" w:rsidR="00F176A1" w:rsidRDefault="00F176A1" w:rsidP="00F176A1">
            <w:pPr>
              <w:pStyle w:val="CRCoverPage"/>
              <w:spacing w:after="0"/>
              <w:ind w:left="100"/>
              <w:rPr>
                <w:noProof/>
              </w:rPr>
            </w:pPr>
            <w:r>
              <w:rPr>
                <w:noProof/>
              </w:rPr>
              <w:t>The contribution proposed that GMLC acquires all the authorization before invoking the Namf_Location_ProvidePositioningInfo service operation towards the AMF. Considering the UEs involved in the ranging service may belong to different PLMNs, the anchor GMLC may interacts with the GMLC in UE’s home PLMN to acquire the authorization result (i.e. allowed or disallowed) based on UE’s privacy profile.</w:t>
            </w:r>
          </w:p>
        </w:tc>
      </w:tr>
      <w:tr w:rsidR="00F176A1" w14:paraId="0FFE15D6" w14:textId="77777777" w:rsidTr="009A20EE">
        <w:tc>
          <w:tcPr>
            <w:tcW w:w="2694" w:type="dxa"/>
            <w:gridSpan w:val="2"/>
            <w:tcBorders>
              <w:left w:val="single" w:sz="4" w:space="0" w:color="auto"/>
            </w:tcBorders>
          </w:tcPr>
          <w:p w14:paraId="54B74D6C" w14:textId="77777777" w:rsidR="00F176A1" w:rsidRDefault="00F176A1" w:rsidP="009A20EE">
            <w:pPr>
              <w:pStyle w:val="CRCoverPage"/>
              <w:spacing w:after="0"/>
              <w:rPr>
                <w:b/>
                <w:i/>
                <w:noProof/>
                <w:sz w:val="8"/>
                <w:szCs w:val="8"/>
              </w:rPr>
            </w:pPr>
          </w:p>
        </w:tc>
        <w:tc>
          <w:tcPr>
            <w:tcW w:w="6946" w:type="dxa"/>
            <w:gridSpan w:val="9"/>
            <w:tcBorders>
              <w:right w:val="single" w:sz="4" w:space="0" w:color="auto"/>
            </w:tcBorders>
          </w:tcPr>
          <w:p w14:paraId="17220A9E" w14:textId="77777777" w:rsidR="00F176A1" w:rsidRPr="00F36B7E" w:rsidRDefault="00F176A1" w:rsidP="009A20EE">
            <w:pPr>
              <w:pStyle w:val="CRCoverPage"/>
              <w:spacing w:after="0"/>
              <w:rPr>
                <w:noProof/>
                <w:sz w:val="8"/>
                <w:szCs w:val="8"/>
              </w:rPr>
            </w:pPr>
          </w:p>
        </w:tc>
      </w:tr>
      <w:tr w:rsidR="00F176A1" w14:paraId="396D8D47" w14:textId="77777777" w:rsidTr="009A20EE">
        <w:tc>
          <w:tcPr>
            <w:tcW w:w="2694" w:type="dxa"/>
            <w:gridSpan w:val="2"/>
            <w:tcBorders>
              <w:left w:val="single" w:sz="4" w:space="0" w:color="auto"/>
            </w:tcBorders>
          </w:tcPr>
          <w:p w14:paraId="21985C54" w14:textId="77777777" w:rsidR="00F176A1" w:rsidRDefault="00F176A1" w:rsidP="009A20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63B433" w14:textId="77777777" w:rsidR="00F176A1" w:rsidRDefault="00F176A1" w:rsidP="00F176A1">
            <w:pPr>
              <w:pStyle w:val="CRCoverPage"/>
              <w:numPr>
                <w:ilvl w:val="0"/>
                <w:numId w:val="8"/>
              </w:numPr>
              <w:spacing w:after="0"/>
              <w:rPr>
                <w:noProof/>
                <w:lang w:eastAsia="zh-CN"/>
              </w:rPr>
            </w:pPr>
            <w:r>
              <w:rPr>
                <w:noProof/>
                <w:lang w:eastAsia="zh-CN"/>
              </w:rPr>
              <w:t xml:space="preserve">Add procedure addressing UE </w:t>
            </w:r>
            <w:r>
              <w:rPr>
                <w:noProof/>
              </w:rPr>
              <w:t>belonging to different PLMNs with anchor GMLC</w:t>
            </w:r>
          </w:p>
          <w:p w14:paraId="6D1AD516" w14:textId="05A3EC9E" w:rsidR="00F176A1" w:rsidRDefault="00F176A1" w:rsidP="00F176A1">
            <w:pPr>
              <w:pStyle w:val="CRCoverPage"/>
              <w:numPr>
                <w:ilvl w:val="0"/>
                <w:numId w:val="8"/>
              </w:numPr>
              <w:spacing w:after="0"/>
              <w:rPr>
                <w:noProof/>
                <w:lang w:eastAsia="zh-CN"/>
              </w:rPr>
            </w:pPr>
            <w:r>
              <w:rPr>
                <w:noProof/>
                <w:lang w:eastAsia="zh-CN"/>
              </w:rPr>
              <w:t>Add procedure addressing the notification/verification to UEs who are not the initiating UE</w:t>
            </w:r>
          </w:p>
        </w:tc>
      </w:tr>
      <w:tr w:rsidR="00F176A1" w14:paraId="2E1FA117" w14:textId="77777777" w:rsidTr="009A20EE">
        <w:tc>
          <w:tcPr>
            <w:tcW w:w="2694" w:type="dxa"/>
            <w:gridSpan w:val="2"/>
            <w:tcBorders>
              <w:left w:val="single" w:sz="4" w:space="0" w:color="auto"/>
            </w:tcBorders>
          </w:tcPr>
          <w:p w14:paraId="3AD1A001" w14:textId="77777777" w:rsidR="00F176A1" w:rsidRDefault="00F176A1" w:rsidP="009A20EE">
            <w:pPr>
              <w:pStyle w:val="CRCoverPage"/>
              <w:spacing w:after="0"/>
              <w:rPr>
                <w:b/>
                <w:i/>
                <w:noProof/>
                <w:sz w:val="8"/>
                <w:szCs w:val="8"/>
              </w:rPr>
            </w:pPr>
          </w:p>
        </w:tc>
        <w:tc>
          <w:tcPr>
            <w:tcW w:w="6946" w:type="dxa"/>
            <w:gridSpan w:val="9"/>
            <w:tcBorders>
              <w:right w:val="single" w:sz="4" w:space="0" w:color="auto"/>
            </w:tcBorders>
          </w:tcPr>
          <w:p w14:paraId="16F41D95" w14:textId="77777777" w:rsidR="00F176A1" w:rsidRPr="00F36B7E" w:rsidRDefault="00F176A1" w:rsidP="009A20EE">
            <w:pPr>
              <w:pStyle w:val="CRCoverPage"/>
              <w:spacing w:after="0"/>
              <w:rPr>
                <w:noProof/>
                <w:sz w:val="8"/>
                <w:szCs w:val="8"/>
              </w:rPr>
            </w:pPr>
          </w:p>
        </w:tc>
      </w:tr>
      <w:tr w:rsidR="00F176A1" w14:paraId="2F1A133D" w14:textId="77777777" w:rsidTr="009A20EE">
        <w:tc>
          <w:tcPr>
            <w:tcW w:w="2694" w:type="dxa"/>
            <w:gridSpan w:val="2"/>
            <w:tcBorders>
              <w:left w:val="single" w:sz="4" w:space="0" w:color="auto"/>
              <w:bottom w:val="single" w:sz="4" w:space="0" w:color="auto"/>
            </w:tcBorders>
          </w:tcPr>
          <w:p w14:paraId="0E73BF88" w14:textId="77777777" w:rsidR="00F176A1" w:rsidRDefault="00F176A1" w:rsidP="009A20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878586" w14:textId="6AE46D63" w:rsidR="00F176A1" w:rsidRDefault="00F176A1" w:rsidP="00F176A1">
            <w:pPr>
              <w:pStyle w:val="CRCoverPage"/>
              <w:spacing w:after="0"/>
              <w:ind w:left="100"/>
              <w:rPr>
                <w:noProof/>
              </w:rPr>
            </w:pPr>
            <w:r>
              <w:rPr>
                <w:noProof/>
              </w:rPr>
              <w:t>The authorization of AF/</w:t>
            </w:r>
            <w:r w:rsidRPr="00F176A1">
              <w:rPr>
                <w:noProof/>
              </w:rPr>
              <w:t xml:space="preserve">5GC NF </w:t>
            </w:r>
            <w:r>
              <w:rPr>
                <w:noProof/>
              </w:rPr>
              <w:t>based on UE privacy profile is not completed</w:t>
            </w:r>
          </w:p>
        </w:tc>
      </w:tr>
      <w:tr w:rsidR="00F176A1" w14:paraId="3CC2395D" w14:textId="77777777" w:rsidTr="009A20EE">
        <w:tc>
          <w:tcPr>
            <w:tcW w:w="2694" w:type="dxa"/>
            <w:gridSpan w:val="2"/>
          </w:tcPr>
          <w:p w14:paraId="1660CF6C" w14:textId="77777777" w:rsidR="00F176A1" w:rsidRDefault="00F176A1" w:rsidP="009A20EE">
            <w:pPr>
              <w:pStyle w:val="CRCoverPage"/>
              <w:spacing w:after="0"/>
              <w:rPr>
                <w:b/>
                <w:i/>
                <w:noProof/>
                <w:sz w:val="8"/>
                <w:szCs w:val="8"/>
              </w:rPr>
            </w:pPr>
          </w:p>
        </w:tc>
        <w:tc>
          <w:tcPr>
            <w:tcW w:w="6946" w:type="dxa"/>
            <w:gridSpan w:val="9"/>
          </w:tcPr>
          <w:p w14:paraId="1B0227EC" w14:textId="77777777" w:rsidR="00F176A1" w:rsidRDefault="00F176A1" w:rsidP="009A20EE">
            <w:pPr>
              <w:pStyle w:val="CRCoverPage"/>
              <w:spacing w:after="0"/>
              <w:rPr>
                <w:noProof/>
                <w:sz w:val="8"/>
                <w:szCs w:val="8"/>
              </w:rPr>
            </w:pPr>
          </w:p>
        </w:tc>
      </w:tr>
      <w:tr w:rsidR="00F176A1" w14:paraId="7030B0F3" w14:textId="77777777" w:rsidTr="009A20EE">
        <w:tc>
          <w:tcPr>
            <w:tcW w:w="2694" w:type="dxa"/>
            <w:gridSpan w:val="2"/>
            <w:tcBorders>
              <w:top w:val="single" w:sz="4" w:space="0" w:color="auto"/>
              <w:left w:val="single" w:sz="4" w:space="0" w:color="auto"/>
            </w:tcBorders>
          </w:tcPr>
          <w:p w14:paraId="021F7A35" w14:textId="77777777" w:rsidR="00F176A1" w:rsidRDefault="00F176A1" w:rsidP="009A20E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9FF96E" w14:textId="3A6A21F7" w:rsidR="00F176A1" w:rsidRDefault="00C7004B" w:rsidP="009A20EE">
            <w:pPr>
              <w:pStyle w:val="CRCoverPage"/>
              <w:spacing w:after="0"/>
              <w:ind w:left="100"/>
              <w:rPr>
                <w:noProof/>
              </w:rPr>
            </w:pPr>
            <w:r>
              <w:rPr>
                <w:noProof/>
              </w:rPr>
              <w:t>Clause 6.3.5</w:t>
            </w:r>
          </w:p>
        </w:tc>
      </w:tr>
      <w:tr w:rsidR="00F176A1" w14:paraId="275D1EA3" w14:textId="77777777" w:rsidTr="009A20EE">
        <w:tc>
          <w:tcPr>
            <w:tcW w:w="2694" w:type="dxa"/>
            <w:gridSpan w:val="2"/>
            <w:tcBorders>
              <w:left w:val="single" w:sz="4" w:space="0" w:color="auto"/>
            </w:tcBorders>
          </w:tcPr>
          <w:p w14:paraId="17014FC2" w14:textId="77777777" w:rsidR="00F176A1" w:rsidRDefault="00F176A1" w:rsidP="009A20EE">
            <w:pPr>
              <w:pStyle w:val="CRCoverPage"/>
              <w:spacing w:after="0"/>
              <w:rPr>
                <w:b/>
                <w:i/>
                <w:noProof/>
                <w:sz w:val="8"/>
                <w:szCs w:val="8"/>
              </w:rPr>
            </w:pPr>
          </w:p>
        </w:tc>
        <w:tc>
          <w:tcPr>
            <w:tcW w:w="6946" w:type="dxa"/>
            <w:gridSpan w:val="9"/>
            <w:tcBorders>
              <w:right w:val="single" w:sz="4" w:space="0" w:color="auto"/>
            </w:tcBorders>
          </w:tcPr>
          <w:p w14:paraId="285D88FD" w14:textId="77777777" w:rsidR="00F176A1" w:rsidRDefault="00F176A1" w:rsidP="009A20EE">
            <w:pPr>
              <w:pStyle w:val="CRCoverPage"/>
              <w:spacing w:after="0"/>
              <w:rPr>
                <w:noProof/>
                <w:sz w:val="8"/>
                <w:szCs w:val="8"/>
              </w:rPr>
            </w:pPr>
          </w:p>
        </w:tc>
      </w:tr>
      <w:tr w:rsidR="00F176A1" w14:paraId="4F08F2F7" w14:textId="77777777" w:rsidTr="009A20EE">
        <w:tc>
          <w:tcPr>
            <w:tcW w:w="2694" w:type="dxa"/>
            <w:gridSpan w:val="2"/>
            <w:tcBorders>
              <w:left w:val="single" w:sz="4" w:space="0" w:color="auto"/>
            </w:tcBorders>
          </w:tcPr>
          <w:p w14:paraId="3A6D2D0E" w14:textId="77777777" w:rsidR="00F176A1" w:rsidRDefault="00F176A1" w:rsidP="009A20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6643C3" w14:textId="77777777" w:rsidR="00F176A1" w:rsidRDefault="00F176A1" w:rsidP="009A20E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4242DE" w14:textId="77777777" w:rsidR="00F176A1" w:rsidRDefault="00F176A1" w:rsidP="009A20EE">
            <w:pPr>
              <w:pStyle w:val="CRCoverPage"/>
              <w:spacing w:after="0"/>
              <w:jc w:val="center"/>
              <w:rPr>
                <w:b/>
                <w:caps/>
                <w:noProof/>
              </w:rPr>
            </w:pPr>
            <w:r>
              <w:rPr>
                <w:b/>
                <w:caps/>
                <w:noProof/>
              </w:rPr>
              <w:t>N</w:t>
            </w:r>
          </w:p>
        </w:tc>
        <w:tc>
          <w:tcPr>
            <w:tcW w:w="2977" w:type="dxa"/>
            <w:gridSpan w:val="4"/>
          </w:tcPr>
          <w:p w14:paraId="100C0CE0" w14:textId="77777777" w:rsidR="00F176A1" w:rsidRDefault="00F176A1" w:rsidP="009A20E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56B921" w14:textId="77777777" w:rsidR="00F176A1" w:rsidRDefault="00F176A1" w:rsidP="009A20EE">
            <w:pPr>
              <w:pStyle w:val="CRCoverPage"/>
              <w:spacing w:after="0"/>
              <w:ind w:left="99"/>
              <w:rPr>
                <w:noProof/>
              </w:rPr>
            </w:pPr>
          </w:p>
        </w:tc>
      </w:tr>
      <w:tr w:rsidR="00F176A1" w14:paraId="20858060" w14:textId="77777777" w:rsidTr="009A20EE">
        <w:tc>
          <w:tcPr>
            <w:tcW w:w="2694" w:type="dxa"/>
            <w:gridSpan w:val="2"/>
            <w:tcBorders>
              <w:left w:val="single" w:sz="4" w:space="0" w:color="auto"/>
            </w:tcBorders>
          </w:tcPr>
          <w:p w14:paraId="255DCE9D" w14:textId="77777777" w:rsidR="00F176A1" w:rsidRDefault="00F176A1" w:rsidP="009A20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CC318F" w14:textId="77777777" w:rsidR="00F176A1" w:rsidRDefault="00F176A1" w:rsidP="009A20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95EA3B" w14:textId="08083762" w:rsidR="00F176A1" w:rsidRDefault="00E46D9F" w:rsidP="009A20EE">
            <w:pPr>
              <w:pStyle w:val="CRCoverPage"/>
              <w:spacing w:after="0"/>
              <w:jc w:val="center"/>
              <w:rPr>
                <w:b/>
                <w:caps/>
                <w:noProof/>
                <w:lang w:eastAsia="zh-CN"/>
              </w:rPr>
            </w:pPr>
            <w:r>
              <w:rPr>
                <w:rFonts w:hint="eastAsia"/>
                <w:b/>
                <w:caps/>
                <w:noProof/>
                <w:lang w:eastAsia="zh-CN"/>
              </w:rPr>
              <w:t>x</w:t>
            </w:r>
          </w:p>
        </w:tc>
        <w:tc>
          <w:tcPr>
            <w:tcW w:w="2977" w:type="dxa"/>
            <w:gridSpan w:val="4"/>
          </w:tcPr>
          <w:p w14:paraId="6047A483" w14:textId="77777777" w:rsidR="00F176A1" w:rsidRDefault="00F176A1" w:rsidP="009A20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7F0F94" w14:textId="77777777" w:rsidR="00F176A1" w:rsidRDefault="00F176A1" w:rsidP="009A20EE">
            <w:pPr>
              <w:pStyle w:val="CRCoverPage"/>
              <w:spacing w:after="0"/>
              <w:ind w:left="99"/>
              <w:rPr>
                <w:noProof/>
              </w:rPr>
            </w:pPr>
            <w:r>
              <w:rPr>
                <w:noProof/>
              </w:rPr>
              <w:t xml:space="preserve">TS/TR ... CR ... </w:t>
            </w:r>
          </w:p>
        </w:tc>
      </w:tr>
      <w:tr w:rsidR="00F176A1" w14:paraId="083EBD47" w14:textId="77777777" w:rsidTr="009A20EE">
        <w:tc>
          <w:tcPr>
            <w:tcW w:w="2694" w:type="dxa"/>
            <w:gridSpan w:val="2"/>
            <w:tcBorders>
              <w:left w:val="single" w:sz="4" w:space="0" w:color="auto"/>
            </w:tcBorders>
          </w:tcPr>
          <w:p w14:paraId="3C9AB406" w14:textId="77777777" w:rsidR="00F176A1" w:rsidRDefault="00F176A1" w:rsidP="009A20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F91928" w14:textId="77777777" w:rsidR="00F176A1" w:rsidRDefault="00F176A1" w:rsidP="009A20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46D83E" w14:textId="3E41577C" w:rsidR="00F176A1" w:rsidRDefault="00E46D9F" w:rsidP="009A20EE">
            <w:pPr>
              <w:pStyle w:val="CRCoverPage"/>
              <w:spacing w:after="0"/>
              <w:jc w:val="center"/>
              <w:rPr>
                <w:b/>
                <w:caps/>
                <w:noProof/>
                <w:lang w:eastAsia="zh-CN"/>
              </w:rPr>
            </w:pPr>
            <w:r>
              <w:rPr>
                <w:rFonts w:hint="eastAsia"/>
                <w:b/>
                <w:caps/>
                <w:noProof/>
                <w:lang w:eastAsia="zh-CN"/>
              </w:rPr>
              <w:t>x</w:t>
            </w:r>
          </w:p>
        </w:tc>
        <w:tc>
          <w:tcPr>
            <w:tcW w:w="2977" w:type="dxa"/>
            <w:gridSpan w:val="4"/>
          </w:tcPr>
          <w:p w14:paraId="08E28BA8" w14:textId="77777777" w:rsidR="00F176A1" w:rsidRDefault="00F176A1" w:rsidP="009A20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46A4B" w14:textId="77777777" w:rsidR="00F176A1" w:rsidRDefault="00F176A1" w:rsidP="009A20EE">
            <w:pPr>
              <w:pStyle w:val="CRCoverPage"/>
              <w:spacing w:after="0"/>
              <w:ind w:left="99"/>
              <w:rPr>
                <w:noProof/>
              </w:rPr>
            </w:pPr>
            <w:r>
              <w:rPr>
                <w:noProof/>
              </w:rPr>
              <w:t xml:space="preserve">TS/TR ... CR ... </w:t>
            </w:r>
          </w:p>
        </w:tc>
      </w:tr>
      <w:tr w:rsidR="00F176A1" w14:paraId="2FB2EBD0" w14:textId="77777777" w:rsidTr="009A20EE">
        <w:tc>
          <w:tcPr>
            <w:tcW w:w="2694" w:type="dxa"/>
            <w:gridSpan w:val="2"/>
            <w:tcBorders>
              <w:left w:val="single" w:sz="4" w:space="0" w:color="auto"/>
            </w:tcBorders>
          </w:tcPr>
          <w:p w14:paraId="69F01459" w14:textId="77777777" w:rsidR="00F176A1" w:rsidRDefault="00F176A1" w:rsidP="009A20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498614" w14:textId="77777777" w:rsidR="00F176A1" w:rsidRDefault="00F176A1" w:rsidP="009A20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A98EC0" w14:textId="6BC60251" w:rsidR="00F176A1" w:rsidRDefault="00E46D9F" w:rsidP="009A20EE">
            <w:pPr>
              <w:pStyle w:val="CRCoverPage"/>
              <w:spacing w:after="0"/>
              <w:jc w:val="center"/>
              <w:rPr>
                <w:b/>
                <w:caps/>
                <w:noProof/>
                <w:lang w:eastAsia="zh-CN"/>
              </w:rPr>
            </w:pPr>
            <w:r>
              <w:rPr>
                <w:rFonts w:hint="eastAsia"/>
                <w:b/>
                <w:caps/>
                <w:noProof/>
                <w:lang w:eastAsia="zh-CN"/>
              </w:rPr>
              <w:t>x</w:t>
            </w:r>
          </w:p>
        </w:tc>
        <w:tc>
          <w:tcPr>
            <w:tcW w:w="2977" w:type="dxa"/>
            <w:gridSpan w:val="4"/>
          </w:tcPr>
          <w:p w14:paraId="50D61B4A" w14:textId="77777777" w:rsidR="00F176A1" w:rsidRDefault="00F176A1" w:rsidP="009A20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E1C0EC" w14:textId="77777777" w:rsidR="00F176A1" w:rsidRDefault="00F176A1" w:rsidP="009A20EE">
            <w:pPr>
              <w:pStyle w:val="CRCoverPage"/>
              <w:spacing w:after="0"/>
              <w:ind w:left="99"/>
              <w:rPr>
                <w:noProof/>
              </w:rPr>
            </w:pPr>
            <w:r>
              <w:rPr>
                <w:noProof/>
              </w:rPr>
              <w:t xml:space="preserve">TS/TR ... CR ... </w:t>
            </w:r>
          </w:p>
        </w:tc>
      </w:tr>
      <w:tr w:rsidR="00F176A1" w14:paraId="0272B9A4" w14:textId="77777777" w:rsidTr="009A20EE">
        <w:tc>
          <w:tcPr>
            <w:tcW w:w="2694" w:type="dxa"/>
            <w:gridSpan w:val="2"/>
            <w:tcBorders>
              <w:left w:val="single" w:sz="4" w:space="0" w:color="auto"/>
            </w:tcBorders>
          </w:tcPr>
          <w:p w14:paraId="7E0D4860" w14:textId="77777777" w:rsidR="00F176A1" w:rsidRDefault="00F176A1" w:rsidP="009A20EE">
            <w:pPr>
              <w:pStyle w:val="CRCoverPage"/>
              <w:spacing w:after="0"/>
              <w:rPr>
                <w:b/>
                <w:i/>
                <w:noProof/>
              </w:rPr>
            </w:pPr>
          </w:p>
        </w:tc>
        <w:tc>
          <w:tcPr>
            <w:tcW w:w="6946" w:type="dxa"/>
            <w:gridSpan w:val="9"/>
            <w:tcBorders>
              <w:right w:val="single" w:sz="4" w:space="0" w:color="auto"/>
            </w:tcBorders>
          </w:tcPr>
          <w:p w14:paraId="5E9E8575" w14:textId="77777777" w:rsidR="00F176A1" w:rsidRDefault="00F176A1" w:rsidP="009A20EE">
            <w:pPr>
              <w:pStyle w:val="CRCoverPage"/>
              <w:spacing w:after="0"/>
              <w:rPr>
                <w:noProof/>
              </w:rPr>
            </w:pPr>
          </w:p>
        </w:tc>
      </w:tr>
      <w:tr w:rsidR="00F176A1" w14:paraId="0519E459" w14:textId="77777777" w:rsidTr="009A20EE">
        <w:tc>
          <w:tcPr>
            <w:tcW w:w="2694" w:type="dxa"/>
            <w:gridSpan w:val="2"/>
            <w:tcBorders>
              <w:left w:val="single" w:sz="4" w:space="0" w:color="auto"/>
              <w:bottom w:val="single" w:sz="4" w:space="0" w:color="auto"/>
            </w:tcBorders>
          </w:tcPr>
          <w:p w14:paraId="06487DC8" w14:textId="77777777" w:rsidR="00F176A1" w:rsidRDefault="00F176A1" w:rsidP="009A20E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0E13CA" w14:textId="77777777" w:rsidR="00F176A1" w:rsidRDefault="00F176A1" w:rsidP="009A20EE">
            <w:pPr>
              <w:pStyle w:val="CRCoverPage"/>
              <w:spacing w:after="0"/>
              <w:ind w:left="100"/>
              <w:rPr>
                <w:noProof/>
              </w:rPr>
            </w:pPr>
          </w:p>
        </w:tc>
      </w:tr>
      <w:tr w:rsidR="00F176A1" w:rsidRPr="008863B9" w14:paraId="7C288A3C" w14:textId="77777777" w:rsidTr="009A20EE">
        <w:tc>
          <w:tcPr>
            <w:tcW w:w="2694" w:type="dxa"/>
            <w:gridSpan w:val="2"/>
            <w:tcBorders>
              <w:top w:val="single" w:sz="4" w:space="0" w:color="auto"/>
              <w:bottom w:val="single" w:sz="4" w:space="0" w:color="auto"/>
            </w:tcBorders>
          </w:tcPr>
          <w:p w14:paraId="4D59E8DC" w14:textId="77777777" w:rsidR="00F176A1" w:rsidRPr="008863B9" w:rsidRDefault="00F176A1" w:rsidP="009A20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471CCD" w14:textId="77777777" w:rsidR="00F176A1" w:rsidRPr="008863B9" w:rsidRDefault="00F176A1" w:rsidP="009A20EE">
            <w:pPr>
              <w:pStyle w:val="CRCoverPage"/>
              <w:spacing w:after="0"/>
              <w:ind w:left="100"/>
              <w:rPr>
                <w:noProof/>
                <w:sz w:val="8"/>
                <w:szCs w:val="8"/>
              </w:rPr>
            </w:pPr>
          </w:p>
        </w:tc>
      </w:tr>
      <w:tr w:rsidR="00F176A1" w14:paraId="3F6C961C" w14:textId="77777777" w:rsidTr="009A20EE">
        <w:tc>
          <w:tcPr>
            <w:tcW w:w="2694" w:type="dxa"/>
            <w:gridSpan w:val="2"/>
            <w:tcBorders>
              <w:top w:val="single" w:sz="4" w:space="0" w:color="auto"/>
              <w:left w:val="single" w:sz="4" w:space="0" w:color="auto"/>
              <w:bottom w:val="single" w:sz="4" w:space="0" w:color="auto"/>
            </w:tcBorders>
          </w:tcPr>
          <w:p w14:paraId="3A4C0E9E" w14:textId="77777777" w:rsidR="00F176A1" w:rsidRDefault="00F176A1" w:rsidP="009A20E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98FC1" w14:textId="77777777" w:rsidR="00F176A1" w:rsidRDefault="00F176A1" w:rsidP="009A20EE">
            <w:pPr>
              <w:pStyle w:val="CRCoverPage"/>
              <w:spacing w:after="0"/>
              <w:ind w:left="100"/>
              <w:rPr>
                <w:noProof/>
              </w:rPr>
            </w:pPr>
          </w:p>
        </w:tc>
      </w:tr>
    </w:tbl>
    <w:p w14:paraId="43C79673" w14:textId="77777777" w:rsidR="00F176A1" w:rsidRDefault="00F176A1" w:rsidP="00F176A1">
      <w:pPr>
        <w:pStyle w:val="CRCoverPage"/>
        <w:spacing w:after="0"/>
        <w:rPr>
          <w:noProof/>
          <w:sz w:val="8"/>
          <w:szCs w:val="8"/>
        </w:rPr>
      </w:pPr>
    </w:p>
    <w:p w14:paraId="6F49DB6C" w14:textId="77777777" w:rsidR="001467B7" w:rsidRDefault="001467B7" w:rsidP="001467B7">
      <w:pPr>
        <w:rPr>
          <w:rFonts w:ascii="Arial" w:hAnsi="Arial"/>
          <w:b/>
          <w:noProof/>
          <w:sz w:val="24"/>
        </w:rPr>
      </w:pPr>
    </w:p>
    <w:p w14:paraId="58455145" w14:textId="77777777" w:rsidR="00F176A1" w:rsidRPr="001467B7" w:rsidRDefault="00F176A1" w:rsidP="001467B7"/>
    <w:p w14:paraId="2E6C1869" w14:textId="7F73A99A" w:rsidR="008F6B59" w:rsidRDefault="000B701B" w:rsidP="001467B7">
      <w:pPr>
        <w:jc w:val="center"/>
        <w:rPr>
          <w:noProof/>
          <w:sz w:val="40"/>
          <w:szCs w:val="40"/>
        </w:rPr>
      </w:pPr>
      <w:r>
        <w:rPr>
          <w:noProof/>
          <w:sz w:val="40"/>
          <w:szCs w:val="40"/>
        </w:rPr>
        <w:lastRenderedPageBreak/>
        <w:t>************ START OF CHANGES</w:t>
      </w:r>
      <w:r w:rsidR="00B54456">
        <w:rPr>
          <w:noProof/>
          <w:sz w:val="40"/>
          <w:szCs w:val="40"/>
        </w:rPr>
        <w:t xml:space="preserve"> ************</w:t>
      </w:r>
    </w:p>
    <w:p w14:paraId="5BEA8173" w14:textId="77777777" w:rsidR="005827F7" w:rsidRDefault="005827F7" w:rsidP="005827F7">
      <w:pPr>
        <w:pStyle w:val="30"/>
      </w:pPr>
      <w:bookmarkStart w:id="2" w:name="_Toc143556983"/>
      <w:r>
        <w:t>6.3.5</w:t>
      </w:r>
      <w:r>
        <w:tab/>
        <w:t>Procedures for authorization of AF/5GC NF for Ranging/SL positioning service exposure</w:t>
      </w:r>
      <w:bookmarkEnd w:id="2"/>
    </w:p>
    <w:p w14:paraId="4E75050C" w14:textId="77777777" w:rsidR="005827F7" w:rsidRDefault="005827F7" w:rsidP="005827F7">
      <w:pPr>
        <w:rPr>
          <w:lang w:eastAsia="zh-CN"/>
        </w:rPr>
      </w:pPr>
      <w:bookmarkStart w:id="3" w:name="OLE_LINK9"/>
      <w:r>
        <w:rPr>
          <w:lang w:eastAsia="zh-CN"/>
        </w:rPr>
        <w:t xml:space="preserve">For the authorization of the AF or 5GC NF for Ranging/SL Positioning service exposure, the SL-MT-LR procedure specified in TS </w:t>
      </w:r>
      <w:bookmarkStart w:id="4" w:name="OLE_LINK90"/>
      <w:r>
        <w:rPr>
          <w:lang w:eastAsia="zh-CN"/>
        </w:rPr>
        <w:t xml:space="preserve">23.273 </w:t>
      </w:r>
      <w:bookmarkEnd w:id="4"/>
      <w:r>
        <w:rPr>
          <w:lang w:eastAsia="zh-CN"/>
        </w:rPr>
        <w:t xml:space="preserve">[3] is taken as the baseline. The authorization shall be performed towards all the n UEs (n≥2), i.e. UE1, UE2, ..., UEn in the request message. If all of the UEs don’t grant permission for Ranging/SL Positioning exposure, the GMLC shall reject the service request from the AF/5GC NF. </w:t>
      </w:r>
    </w:p>
    <w:bookmarkEnd w:id="3"/>
    <w:p w14:paraId="4E646098" w14:textId="529FA9BE" w:rsidR="0043438C" w:rsidRDefault="005827F7" w:rsidP="00046DF6">
      <w:pPr>
        <w:rPr>
          <w:lang w:eastAsia="zh-CN"/>
        </w:rPr>
      </w:pPr>
      <w:r>
        <w:rPr>
          <w:lang w:eastAsia="zh-CN"/>
        </w:rPr>
        <w:t xml:space="preserve">When receiving </w:t>
      </w:r>
      <w:r>
        <w:rPr>
          <w:lang w:val="en-US" w:eastAsia="en-GB"/>
        </w:rPr>
        <w:t>the Ranging/SL Positioning service request</w:t>
      </w:r>
      <w:r>
        <w:rPr>
          <w:lang w:eastAsia="zh-CN"/>
        </w:rPr>
        <w:t xml:space="preserve"> from the AF/5GC NF, the GMLC interacts with the UDM</w:t>
      </w:r>
      <w:ins w:id="5" w:author="huawei" w:date="2023-10-07T10:46:00Z">
        <w:r>
          <w:rPr>
            <w:lang w:eastAsia="zh-CN"/>
          </w:rPr>
          <w:t xml:space="preserve"> </w:t>
        </w:r>
      </w:ins>
      <w:del w:id="6" w:author="huawei" w:date="2023-10-07T11:17:00Z">
        <w:r w:rsidDel="00046DF6">
          <w:rPr>
            <w:lang w:eastAsia="zh-CN"/>
          </w:rPr>
          <w:delText xml:space="preserve"> </w:delText>
        </w:r>
      </w:del>
      <w:r>
        <w:rPr>
          <w:lang w:eastAsia="zh-CN"/>
        </w:rPr>
        <w:t>to check the UE privacy profile</w:t>
      </w:r>
      <w:ins w:id="7" w:author="huawei" w:date="2023-10-07T11:17:00Z">
        <w:r w:rsidR="00046DF6">
          <w:rPr>
            <w:lang w:eastAsia="zh-CN"/>
          </w:rPr>
          <w:t xml:space="preserve"> of each UE</w:t>
        </w:r>
      </w:ins>
      <w:r>
        <w:rPr>
          <w:lang w:eastAsia="zh-CN"/>
        </w:rPr>
        <w:t>. The UE LCS Privacy Profile defined in clause 5.4.2 of TS 23.273 [3] is taken as the baseline for the UE privacy profile for Ranging/SL positioning services.</w:t>
      </w:r>
      <w:ins w:id="8" w:author="huawei" w:date="2023-10-07T10:55:00Z">
        <w:r w:rsidR="0043438C">
          <w:rPr>
            <w:lang w:eastAsia="zh-CN"/>
          </w:rPr>
          <w:t xml:space="preserve"> </w:t>
        </w:r>
      </w:ins>
      <w:ins w:id="9" w:author="huawei" w:date="2023-10-07T16:27:00Z">
        <w:r w:rsidR="00444474">
          <w:rPr>
            <w:rFonts w:hint="eastAsia"/>
            <w:lang w:eastAsia="zh-CN"/>
          </w:rPr>
          <w:t>F</w:t>
        </w:r>
        <w:r w:rsidR="00444474">
          <w:rPr>
            <w:lang w:eastAsia="zh-CN"/>
          </w:rPr>
          <w:t xml:space="preserve">or the UEs belonging to different PLMNs </w:t>
        </w:r>
        <w:r w:rsidR="00444474">
          <w:rPr>
            <w:rFonts w:eastAsia="等线"/>
            <w:szCs w:val="21"/>
            <w:lang w:eastAsia="zh-CN" w:bidi="ar"/>
          </w:rPr>
          <w:t xml:space="preserve">(e.g. anchor GMLC belongs to PLMN1, </w:t>
        </w:r>
      </w:ins>
      <w:ins w:id="10" w:author="huawei" w:date="2023-10-07T17:20:00Z">
        <w:r w:rsidR="006E7750">
          <w:rPr>
            <w:rFonts w:eastAsia="等线"/>
            <w:szCs w:val="21"/>
            <w:lang w:eastAsia="zh-CN" w:bidi="ar"/>
          </w:rPr>
          <w:t xml:space="preserve">target </w:t>
        </w:r>
      </w:ins>
      <w:ins w:id="11" w:author="huawei" w:date="2023-10-07T16:27:00Z">
        <w:r w:rsidR="00444474">
          <w:rPr>
            <w:rFonts w:eastAsia="等线"/>
            <w:szCs w:val="21"/>
            <w:lang w:eastAsia="zh-CN" w:bidi="ar"/>
          </w:rPr>
          <w:t>UE belongs to PLMN2)</w:t>
        </w:r>
        <w:r w:rsidR="00444474">
          <w:rPr>
            <w:lang w:eastAsia="zh-CN"/>
          </w:rPr>
          <w:t xml:space="preserve">, </w:t>
        </w:r>
        <w:r w:rsidR="00444474">
          <w:rPr>
            <w:rFonts w:eastAsia="等线"/>
            <w:szCs w:val="21"/>
            <w:lang w:eastAsia="zh-CN" w:bidi="ar"/>
          </w:rPr>
          <w:t xml:space="preserve">the anchor GMLC shall </w:t>
        </w:r>
      </w:ins>
      <w:ins w:id="12" w:author="huawei" w:date="2023-10-07T17:18:00Z">
        <w:r w:rsidR="00430AAE">
          <w:rPr>
            <w:rFonts w:eastAsia="等线"/>
            <w:szCs w:val="21"/>
            <w:lang w:eastAsia="zh-CN" w:bidi="ar"/>
          </w:rPr>
          <w:t xml:space="preserve">invoke </w:t>
        </w:r>
        <w:r w:rsidR="00430AAE">
          <w:t>N</w:t>
        </w:r>
        <w:r w:rsidR="00430AAE">
          <w:rPr>
            <w:lang w:eastAsia="zh-CN"/>
          </w:rPr>
          <w:t>gmlc</w:t>
        </w:r>
        <w:r w:rsidR="00430AAE">
          <w:t>_Location_PrivacyCheck</w:t>
        </w:r>
      </w:ins>
      <w:ins w:id="13" w:author="huawei" w:date="2023-10-07T17:19:00Z">
        <w:r w:rsidR="00430AAE">
          <w:t xml:space="preserve"> service </w:t>
        </w:r>
        <w:r w:rsidR="006E7750">
          <w:t xml:space="preserve">to the GMLC in PLMN2 </w:t>
        </w:r>
        <w:r w:rsidR="00430AAE">
          <w:rPr>
            <w:rFonts w:hint="eastAsia"/>
            <w:lang w:eastAsia="zh-CN"/>
          </w:rPr>
          <w:t>t</w:t>
        </w:r>
        <w:r w:rsidR="00430AAE">
          <w:rPr>
            <w:lang w:eastAsia="zh-CN"/>
          </w:rPr>
          <w:t>o</w:t>
        </w:r>
      </w:ins>
      <w:ins w:id="14" w:author="huawei" w:date="2023-10-07T17:18:00Z">
        <w:r w:rsidR="00430AAE">
          <w:rPr>
            <w:rFonts w:eastAsia="等线"/>
            <w:szCs w:val="21"/>
            <w:lang w:eastAsia="zh-CN" w:bidi="ar"/>
          </w:rPr>
          <w:t xml:space="preserve"> </w:t>
        </w:r>
      </w:ins>
      <w:ins w:id="15" w:author="huawei" w:date="2023-10-07T16:27:00Z">
        <w:r w:rsidR="00444474">
          <w:t>check the authorization</w:t>
        </w:r>
      </w:ins>
      <w:ins w:id="16" w:author="huawei" w:date="2023-10-07T17:19:00Z">
        <w:r w:rsidR="006E7750">
          <w:t xml:space="preserve"> of </w:t>
        </w:r>
      </w:ins>
      <w:ins w:id="17" w:author="huawei" w:date="2023-10-07T17:21:00Z">
        <w:r w:rsidR="006E7750">
          <w:rPr>
            <w:rFonts w:eastAsia="等线"/>
            <w:szCs w:val="21"/>
            <w:lang w:eastAsia="zh-CN" w:bidi="ar"/>
          </w:rPr>
          <w:t>target UE</w:t>
        </w:r>
      </w:ins>
      <w:ins w:id="18" w:author="huawei" w:date="2023-10-07T16:27:00Z">
        <w:r w:rsidR="00444474">
          <w:rPr>
            <w:lang w:eastAsia="zh-CN"/>
          </w:rPr>
          <w:t>.</w:t>
        </w:r>
      </w:ins>
    </w:p>
    <w:p w14:paraId="58517208" w14:textId="77777777" w:rsidR="005827F7" w:rsidRDefault="005827F7" w:rsidP="005827F7">
      <w:pPr>
        <w:pStyle w:val="B1"/>
        <w:rPr>
          <w:lang w:eastAsia="zh-CN"/>
        </w:rPr>
      </w:pPr>
      <w:r>
        <w:rPr>
          <w:lang w:eastAsia="zh-CN"/>
        </w:rPr>
        <w:t>NOTE:</w:t>
      </w:r>
      <w:r>
        <w:rPr>
          <w:lang w:eastAsia="zh-CN"/>
        </w:rPr>
        <w:tab/>
        <w:t>The details of the UE privacy profile for Ranging/SL positioning services needs to be align with SA2.</w:t>
      </w:r>
    </w:p>
    <w:p w14:paraId="47907AA4" w14:textId="759A7FBF" w:rsidR="005827F7" w:rsidRDefault="0015533E" w:rsidP="005827F7">
      <w:pPr>
        <w:rPr>
          <w:ins w:id="19" w:author="huawei" w:date="2023-10-07T11:06:00Z"/>
          <w:lang w:eastAsia="zh-CN"/>
        </w:rPr>
      </w:pPr>
      <w:ins w:id="20" w:author="huawei" w:date="2023-10-07T11:01:00Z">
        <w:r>
          <w:rPr>
            <w:lang w:eastAsia="zh-CN"/>
          </w:rPr>
          <w:t xml:space="preserve">Before requesting the ranging </w:t>
        </w:r>
      </w:ins>
      <w:ins w:id="21" w:author="huawei" w:date="2023-10-07T11:03:00Z">
        <w:r>
          <w:rPr>
            <w:lang w:eastAsia="zh-CN"/>
          </w:rPr>
          <w:t>result</w:t>
        </w:r>
      </w:ins>
      <w:ins w:id="22" w:author="huawei" w:date="2023-10-07T11:01:00Z">
        <w:r>
          <w:rPr>
            <w:lang w:eastAsia="zh-CN"/>
          </w:rPr>
          <w:t xml:space="preserve"> to AMF</w:t>
        </w:r>
      </w:ins>
      <w:ins w:id="23" w:author="huawei" w:date="2023-10-07T11:02:00Z">
        <w:r>
          <w:rPr>
            <w:lang w:eastAsia="zh-CN"/>
          </w:rPr>
          <w:t>,</w:t>
        </w:r>
      </w:ins>
      <w:ins w:id="24" w:author="huawei" w:date="2023-10-07T10:59:00Z">
        <w:r>
          <w:rPr>
            <w:lang w:eastAsia="zh-CN"/>
          </w:rPr>
          <w:t xml:space="preserve"> </w:t>
        </w:r>
      </w:ins>
      <w:del w:id="25" w:author="huawei" w:date="2023-10-07T11:02:00Z">
        <w:r w:rsidR="005827F7" w:rsidDel="0015533E">
          <w:rPr>
            <w:lang w:eastAsia="zh-CN"/>
          </w:rPr>
          <w:delText>T</w:delText>
        </w:r>
      </w:del>
      <w:ins w:id="26" w:author="huawei" w:date="2023-10-07T11:02:00Z">
        <w:r>
          <w:rPr>
            <w:lang w:eastAsia="zh-CN"/>
          </w:rPr>
          <w:t>t</w:t>
        </w:r>
      </w:ins>
      <w:r w:rsidR="005827F7">
        <w:rPr>
          <w:lang w:eastAsia="zh-CN"/>
        </w:rPr>
        <w:t xml:space="preserve">he GMLC </w:t>
      </w:r>
      <w:ins w:id="27" w:author="huawei" w:date="2023-10-07T16:28:00Z">
        <w:r w:rsidR="00444474">
          <w:rPr>
            <w:lang w:eastAsia="zh-CN"/>
          </w:rPr>
          <w:t>(i.e. anchor GMLC</w:t>
        </w:r>
      </w:ins>
      <w:ins w:id="28" w:author="huawei" w:date="2023-10-07T16:29:00Z">
        <w:r w:rsidR="00444474">
          <w:rPr>
            <w:lang w:eastAsia="zh-CN"/>
          </w:rPr>
          <w:t xml:space="preserve"> or </w:t>
        </w:r>
        <w:r w:rsidR="00444474">
          <w:t>GMLC in PLMN2</w:t>
        </w:r>
      </w:ins>
      <w:ins w:id="29" w:author="huawei" w:date="2023-10-07T16:28:00Z">
        <w:r w:rsidR="00444474">
          <w:rPr>
            <w:lang w:eastAsia="zh-CN"/>
          </w:rPr>
          <w:t>)</w:t>
        </w:r>
      </w:ins>
      <w:ins w:id="30" w:author="huawei" w:date="2023-10-07T16:29:00Z">
        <w:r w:rsidR="00444474">
          <w:rPr>
            <w:lang w:eastAsia="zh-CN"/>
          </w:rPr>
          <w:t xml:space="preserve"> </w:t>
        </w:r>
      </w:ins>
      <w:ins w:id="31" w:author="huawei" w:date="2023-10-07T11:10:00Z">
        <w:r w:rsidR="00046DF6">
          <w:rPr>
            <w:lang w:eastAsia="zh-CN"/>
          </w:rPr>
          <w:t>may</w:t>
        </w:r>
      </w:ins>
      <w:ins w:id="32" w:author="huawei" w:date="2023-10-07T17:21:00Z">
        <w:r w:rsidR="006E7750" w:rsidRPr="006E7750">
          <w:rPr>
            <w:rFonts w:eastAsia="等线"/>
            <w:szCs w:val="21"/>
            <w:lang w:eastAsia="zh-CN" w:bidi="ar"/>
          </w:rPr>
          <w:t xml:space="preserve"> </w:t>
        </w:r>
        <w:r w:rsidR="006E7750">
          <w:rPr>
            <w:rFonts w:eastAsia="等线"/>
            <w:szCs w:val="21"/>
            <w:lang w:eastAsia="zh-CN" w:bidi="ar"/>
          </w:rPr>
          <w:t xml:space="preserve">invoke </w:t>
        </w:r>
        <w:r w:rsidR="006E7750">
          <w:t>N</w:t>
        </w:r>
      </w:ins>
      <w:ins w:id="33" w:author="huawei" w:date="2023-10-07T17:22:00Z">
        <w:r w:rsidR="006E7750">
          <w:rPr>
            <w:lang w:eastAsia="zh-CN"/>
          </w:rPr>
          <w:t>amf</w:t>
        </w:r>
      </w:ins>
      <w:ins w:id="34" w:author="huawei" w:date="2023-10-07T17:21:00Z">
        <w:r w:rsidR="006E7750">
          <w:t>_Location_PrivacyCheck service</w:t>
        </w:r>
        <w:r w:rsidR="006E7750" w:rsidDel="006E7750">
          <w:rPr>
            <w:lang w:eastAsia="zh-CN"/>
          </w:rPr>
          <w:t xml:space="preserve"> </w:t>
        </w:r>
      </w:ins>
      <w:ins w:id="35" w:author="huawei" w:date="2023-10-07T17:22:00Z">
        <w:r w:rsidR="006E7750">
          <w:rPr>
            <w:lang w:eastAsia="zh-CN"/>
          </w:rPr>
          <w:t>to</w:t>
        </w:r>
      </w:ins>
      <w:del w:id="36" w:author="huawei" w:date="2023-10-07T17:21:00Z">
        <w:r w:rsidR="005827F7" w:rsidDel="006E7750">
          <w:rPr>
            <w:lang w:eastAsia="zh-CN"/>
          </w:rPr>
          <w:delText>interact</w:delText>
        </w:r>
      </w:del>
      <w:del w:id="37" w:author="huawei" w:date="2023-10-07T11:10:00Z">
        <w:r w:rsidR="005827F7" w:rsidDel="00046DF6">
          <w:rPr>
            <w:lang w:eastAsia="zh-CN"/>
          </w:rPr>
          <w:delText>s</w:delText>
        </w:r>
      </w:del>
      <w:del w:id="38" w:author="huawei" w:date="2023-10-07T17:21:00Z">
        <w:r w:rsidR="005827F7" w:rsidDel="006E7750">
          <w:rPr>
            <w:lang w:eastAsia="zh-CN"/>
          </w:rPr>
          <w:delText xml:space="preserve"> with</w:delText>
        </w:r>
      </w:del>
      <w:r w:rsidR="005827F7">
        <w:rPr>
          <w:lang w:eastAsia="zh-CN"/>
        </w:rPr>
        <w:t xml:space="preserve"> the </w:t>
      </w:r>
      <w:ins w:id="39" w:author="huawei" w:date="2023-10-07T11:07:00Z">
        <w:r>
          <w:rPr>
            <w:lang w:eastAsia="zh-CN"/>
          </w:rPr>
          <w:t xml:space="preserve">serving </w:t>
        </w:r>
      </w:ins>
      <w:r w:rsidR="005827F7">
        <w:rPr>
          <w:lang w:eastAsia="zh-CN"/>
        </w:rPr>
        <w:t>AMF</w:t>
      </w:r>
      <w:ins w:id="40" w:author="huawei" w:date="2023-10-07T11:07:00Z">
        <w:r w:rsidR="00046DF6">
          <w:rPr>
            <w:lang w:eastAsia="zh-CN"/>
          </w:rPr>
          <w:t xml:space="preserve"> of UEs</w:t>
        </w:r>
      </w:ins>
      <w:r w:rsidR="005827F7">
        <w:rPr>
          <w:lang w:eastAsia="zh-CN"/>
        </w:rPr>
        <w:t xml:space="preserve"> to </w:t>
      </w:r>
      <w:ins w:id="41" w:author="huawei" w:date="2023-10-07T11:03:00Z">
        <w:r>
          <w:rPr>
            <w:lang w:eastAsia="zh-CN"/>
          </w:rPr>
          <w:t xml:space="preserve">check the authorization </w:t>
        </w:r>
      </w:ins>
      <w:ins w:id="42" w:author="huawei" w:date="2023-10-07T11:07:00Z">
        <w:r w:rsidR="00046DF6">
          <w:rPr>
            <w:lang w:eastAsia="zh-CN"/>
          </w:rPr>
          <w:t xml:space="preserve">result </w:t>
        </w:r>
      </w:ins>
      <w:del w:id="43" w:author="huawei" w:date="2023-10-07T11:04:00Z">
        <w:r w:rsidR="005827F7" w:rsidDel="0015533E">
          <w:rPr>
            <w:lang w:eastAsia="zh-CN"/>
          </w:rPr>
          <w:delText>request the ranging result of UEs</w:delText>
        </w:r>
      </w:del>
      <w:r w:rsidR="005827F7">
        <w:rPr>
          <w:lang w:eastAsia="zh-CN"/>
        </w:rPr>
        <w:t>, which</w:t>
      </w:r>
      <w:del w:id="44" w:author="huawei" w:date="2023-10-07T11:10:00Z">
        <w:r w:rsidR="005827F7" w:rsidDel="00046DF6">
          <w:rPr>
            <w:lang w:eastAsia="zh-CN"/>
          </w:rPr>
          <w:delText xml:space="preserve"> may</w:delText>
        </w:r>
      </w:del>
      <w:r w:rsidR="005827F7">
        <w:rPr>
          <w:lang w:eastAsia="zh-CN"/>
        </w:rPr>
        <w:t xml:space="preserve"> include</w:t>
      </w:r>
      <w:ins w:id="45" w:author="huawei" w:date="2023-10-07T11:10:00Z">
        <w:r w:rsidR="00046DF6">
          <w:rPr>
            <w:lang w:eastAsia="zh-CN"/>
          </w:rPr>
          <w:t>s</w:t>
        </w:r>
      </w:ins>
      <w:r w:rsidR="005827F7">
        <w:rPr>
          <w:lang w:eastAsia="zh-CN"/>
        </w:rPr>
        <w:t xml:space="preserve"> </w:t>
      </w:r>
      <w:r w:rsidR="005827F7">
        <w:t>an indication of a privacy related action</w:t>
      </w:r>
      <w:r w:rsidR="005827F7">
        <w:rPr>
          <w:lang w:eastAsia="zh-CN"/>
        </w:rPr>
        <w:t xml:space="preserve">. If the indicator of privacy check related action indicates that the UE must either be notified or notified </w:t>
      </w:r>
      <w:bookmarkStart w:id="46" w:name="OLE_LINK41"/>
      <w:r w:rsidR="005827F7">
        <w:rPr>
          <w:lang w:eastAsia="zh-CN"/>
        </w:rPr>
        <w:t>with privacy verification</w:t>
      </w:r>
      <w:bookmarkEnd w:id="46"/>
      <w:r w:rsidR="005827F7">
        <w:rPr>
          <w:lang w:eastAsia="zh-CN"/>
        </w:rPr>
        <w:t>, a notification invoke message is sent to the UE if the</w:t>
      </w:r>
      <w:r w:rsidR="005827F7">
        <w:t xml:space="preserve"> </w:t>
      </w:r>
      <w:r w:rsidR="005827F7">
        <w:rPr>
          <w:lang w:eastAsia="zh-CN"/>
        </w:rPr>
        <w:t xml:space="preserve">signalling connection established. However, if </w:t>
      </w:r>
      <w:r w:rsidR="005827F7">
        <w:rPr>
          <w:lang w:val="en-US" w:eastAsia="en-GB"/>
        </w:rPr>
        <w:t>the Ranging/SL Positioning service</w:t>
      </w:r>
      <w:r w:rsidR="005827F7">
        <w:rPr>
          <w:lang w:eastAsia="zh-CN"/>
        </w:rPr>
        <w:t xml:space="preserve"> is disallowed by the UE, or signalling connection establishment fails and </w:t>
      </w:r>
      <w:bookmarkStart w:id="47" w:name="OLE_LINK43"/>
      <w:bookmarkStart w:id="48" w:name="OLE_LINK42"/>
      <w:r w:rsidR="005827F7">
        <w:rPr>
          <w:lang w:eastAsia="zh-CN"/>
        </w:rPr>
        <w:t xml:space="preserve">UE notification </w:t>
      </w:r>
      <w:bookmarkEnd w:id="47"/>
      <w:bookmarkEnd w:id="48"/>
      <w:r w:rsidR="005827F7">
        <w:rPr>
          <w:lang w:eastAsia="zh-CN"/>
        </w:rPr>
        <w:t>(including UE notification with privacy verification) is required, the AMF shall provide failure response to the GMLC.</w:t>
      </w:r>
      <w:ins w:id="49" w:author="huawei" w:date="2023-10-07T11:15:00Z">
        <w:r w:rsidR="00046DF6">
          <w:rPr>
            <w:lang w:eastAsia="zh-CN"/>
          </w:rPr>
          <w:t xml:space="preserve"> The </w:t>
        </w:r>
      </w:ins>
      <w:ins w:id="50" w:author="huawei" w:date="2023-10-07T17:23:00Z">
        <w:r w:rsidR="006E7750">
          <w:t>N</w:t>
        </w:r>
        <w:r w:rsidR="006E7750">
          <w:rPr>
            <w:lang w:eastAsia="zh-CN"/>
          </w:rPr>
          <w:t>amf</w:t>
        </w:r>
        <w:r w:rsidR="006E7750">
          <w:t>_Location_PrivacyCheck</w:t>
        </w:r>
      </w:ins>
      <w:ins w:id="51" w:author="huawei" w:date="2023-10-07T11:18:00Z">
        <w:r w:rsidR="00405B0C">
          <w:rPr>
            <w:lang w:eastAsia="zh-CN"/>
          </w:rPr>
          <w:t xml:space="preserve"> </w:t>
        </w:r>
      </w:ins>
      <w:ins w:id="52" w:author="huawei" w:date="2023-10-07T11:15:00Z">
        <w:r w:rsidR="00046DF6">
          <w:rPr>
            <w:lang w:eastAsia="zh-CN"/>
          </w:rPr>
          <w:t>service operation towards AMF are performed</w:t>
        </w:r>
      </w:ins>
      <w:ins w:id="53" w:author="huawei" w:date="2023-10-07T11:16:00Z">
        <w:r w:rsidR="00046DF6">
          <w:rPr>
            <w:lang w:eastAsia="zh-CN"/>
          </w:rPr>
          <w:t xml:space="preserve"> for one UE at a time.</w:t>
        </w:r>
      </w:ins>
    </w:p>
    <w:p w14:paraId="7107BE75" w14:textId="5025C45D" w:rsidR="0015533E" w:rsidRDefault="0015533E" w:rsidP="005827F7">
      <w:pPr>
        <w:rPr>
          <w:color w:val="C00000"/>
          <w:sz w:val="40"/>
          <w:szCs w:val="40"/>
          <w:lang w:val="en-US"/>
        </w:rPr>
      </w:pPr>
      <w:ins w:id="54" w:author="huawei" w:date="2023-10-07T11:06:00Z">
        <w:r>
          <w:rPr>
            <w:lang w:eastAsia="zh-CN"/>
          </w:rPr>
          <w:t>Afterwards, the</w:t>
        </w:r>
      </w:ins>
      <w:ins w:id="55" w:author="huawei" w:date="2023-10-07T16:29:00Z">
        <w:r w:rsidR="00444474" w:rsidRPr="00444474">
          <w:rPr>
            <w:rFonts w:eastAsia="等线"/>
            <w:szCs w:val="21"/>
            <w:lang w:eastAsia="zh-CN" w:bidi="ar"/>
          </w:rPr>
          <w:t xml:space="preserve"> </w:t>
        </w:r>
        <w:r w:rsidR="00444474">
          <w:rPr>
            <w:rFonts w:eastAsia="等线"/>
            <w:szCs w:val="21"/>
            <w:lang w:eastAsia="zh-CN" w:bidi="ar"/>
          </w:rPr>
          <w:t>anchor</w:t>
        </w:r>
      </w:ins>
      <w:ins w:id="56" w:author="huawei" w:date="2023-10-07T11:06:00Z">
        <w:r>
          <w:rPr>
            <w:lang w:eastAsia="zh-CN"/>
          </w:rPr>
          <w:t xml:space="preserve"> GMLC invokes the Namf_Location_ProvidePositioningInfo service operation towards the AMF to request Sidelink positioning/ranging location results of </w:t>
        </w:r>
      </w:ins>
      <w:ins w:id="57" w:author="huawei" w:date="2023-10-07T11:08:00Z">
        <w:r w:rsidR="00046DF6">
          <w:rPr>
            <w:lang w:eastAsia="zh-CN"/>
          </w:rPr>
          <w:t xml:space="preserve">all or part of </w:t>
        </w:r>
      </w:ins>
      <w:ins w:id="58" w:author="huawei" w:date="2023-10-07T11:06:00Z">
        <w:r>
          <w:rPr>
            <w:lang w:eastAsia="zh-CN"/>
          </w:rPr>
          <w:t>the n UEs.</w:t>
        </w:r>
      </w:ins>
      <w:ins w:id="59" w:author="huawei" w:date="2023-10-07T11:09:00Z">
        <w:r w:rsidR="00046DF6">
          <w:rPr>
            <w:lang w:eastAsia="zh-CN"/>
          </w:rPr>
          <w:t xml:space="preserve"> </w:t>
        </w:r>
      </w:ins>
      <w:ins w:id="60" w:author="huawei" w:date="2023-10-07T11:13:00Z">
        <w:r w:rsidR="00046DF6">
          <w:rPr>
            <w:lang w:eastAsia="zh-CN"/>
          </w:rPr>
          <w:t xml:space="preserve">Only </w:t>
        </w:r>
      </w:ins>
      <w:ins w:id="61" w:author="huawei" w:date="2023-10-11T09:22:00Z">
        <w:r w:rsidR="00612F9B">
          <w:rPr>
            <w:lang w:eastAsia="zh-CN"/>
          </w:rPr>
          <w:t xml:space="preserve">IDs for </w:t>
        </w:r>
      </w:ins>
      <w:ins w:id="62" w:author="huawei" w:date="2023-10-07T11:13:00Z">
        <w:r w:rsidR="00612F9B">
          <w:rPr>
            <w:lang w:eastAsia="zh-CN"/>
          </w:rPr>
          <w:t>UE</w:t>
        </w:r>
      </w:ins>
      <w:ins w:id="63" w:author="huawei" w:date="2023-10-11T09:22:00Z">
        <w:r w:rsidR="00612F9B">
          <w:rPr>
            <w:lang w:eastAsia="zh-CN"/>
          </w:rPr>
          <w:t xml:space="preserve"> who</w:t>
        </w:r>
      </w:ins>
      <w:ins w:id="64" w:author="huawei" w:date="2023-10-07T11:13:00Z">
        <w:r w:rsidR="00612F9B">
          <w:rPr>
            <w:lang w:eastAsia="zh-CN"/>
          </w:rPr>
          <w:t xml:space="preserve"> </w:t>
        </w:r>
      </w:ins>
      <w:ins w:id="65" w:author="huawei" w:date="2023-10-11T09:24:00Z">
        <w:r w:rsidR="00612F9B">
          <w:rPr>
            <w:lang w:eastAsia="zh-CN"/>
          </w:rPr>
          <w:t>authorizes</w:t>
        </w:r>
      </w:ins>
      <w:ins w:id="66" w:author="huawei" w:date="2023-10-07T11:13:00Z">
        <w:r w:rsidR="00046DF6">
          <w:rPr>
            <w:lang w:eastAsia="zh-CN"/>
          </w:rPr>
          <w:t xml:space="preserve"> to perform ranging service </w:t>
        </w:r>
      </w:ins>
      <w:ins w:id="67" w:author="huawei" w:date="2023-10-07T11:14:00Z">
        <w:r w:rsidR="00046DF6">
          <w:rPr>
            <w:lang w:eastAsia="zh-CN"/>
          </w:rPr>
          <w:t>are included</w:t>
        </w:r>
      </w:ins>
      <w:ins w:id="68" w:author="huawei" w:date="2023-10-11T09:22:00Z">
        <w:r w:rsidR="00612F9B">
          <w:rPr>
            <w:lang w:eastAsia="zh-CN"/>
          </w:rPr>
          <w:t xml:space="preserve"> in the service request message from anchor GMLC</w:t>
        </w:r>
      </w:ins>
      <w:ins w:id="69" w:author="huawei" w:date="2023-10-07T11:14:00Z">
        <w:r w:rsidR="00046DF6">
          <w:rPr>
            <w:lang w:eastAsia="zh-CN"/>
          </w:rPr>
          <w:t xml:space="preserve">. </w:t>
        </w:r>
      </w:ins>
    </w:p>
    <w:p w14:paraId="06BB350C" w14:textId="0CBDC856" w:rsidR="008F6B59" w:rsidRDefault="005827F7" w:rsidP="005827F7">
      <w:pPr>
        <w:jc w:val="center"/>
        <w:rPr>
          <w:noProof/>
          <w:sz w:val="40"/>
          <w:szCs w:val="40"/>
        </w:rPr>
      </w:pPr>
      <w:r>
        <w:rPr>
          <w:noProof/>
          <w:sz w:val="40"/>
          <w:szCs w:val="40"/>
        </w:rPr>
        <w:t xml:space="preserve"> </w:t>
      </w:r>
      <w:r w:rsidR="000B701B">
        <w:rPr>
          <w:noProof/>
          <w:sz w:val="40"/>
          <w:szCs w:val="40"/>
        </w:rPr>
        <w:t>************ END OF CHANGES</w:t>
      </w:r>
      <w:r w:rsidR="002970E8">
        <w:rPr>
          <w:noProof/>
          <w:sz w:val="40"/>
          <w:szCs w:val="40"/>
        </w:rPr>
        <w:t>************</w:t>
      </w:r>
    </w:p>
    <w:p w14:paraId="56EEC541" w14:textId="77777777" w:rsidR="008F6B59" w:rsidRDefault="008F6B59">
      <w:pPr>
        <w:rPr>
          <w:noProof/>
        </w:rPr>
      </w:pPr>
    </w:p>
    <w:sectPr w:rsidR="008F6B59">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AF7C1E" w14:textId="77777777" w:rsidR="0055709B" w:rsidRDefault="0055709B">
      <w:r>
        <w:separator/>
      </w:r>
    </w:p>
  </w:endnote>
  <w:endnote w:type="continuationSeparator" w:id="0">
    <w:p w14:paraId="71242FFB" w14:textId="77777777" w:rsidR="0055709B" w:rsidRDefault="00557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0BDCCE" w14:textId="77777777" w:rsidR="0055709B" w:rsidRDefault="0055709B">
      <w:r>
        <w:separator/>
      </w:r>
    </w:p>
  </w:footnote>
  <w:footnote w:type="continuationSeparator" w:id="0">
    <w:p w14:paraId="5C993A9C" w14:textId="77777777" w:rsidR="0055709B" w:rsidRDefault="005570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03B97D" w14:textId="77777777" w:rsidR="008F6B59" w:rsidRDefault="000B701B">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14442B7C"/>
    <w:multiLevelType w:val="hybridMultilevel"/>
    <w:tmpl w:val="6CAA22CC"/>
    <w:lvl w:ilvl="0" w:tplc="3F4EDF5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2B45A18"/>
    <w:multiLevelType w:val="hybridMultilevel"/>
    <w:tmpl w:val="2E2E2320"/>
    <w:lvl w:ilvl="0" w:tplc="8F30AEFE">
      <w:start w:val="202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475B3769"/>
    <w:multiLevelType w:val="hybridMultilevel"/>
    <w:tmpl w:val="D42AE0B2"/>
    <w:lvl w:ilvl="0" w:tplc="8F30AEFE">
      <w:start w:val="202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0FD5368"/>
    <w:multiLevelType w:val="hybridMultilevel"/>
    <w:tmpl w:val="E0AEFD78"/>
    <w:lvl w:ilvl="0" w:tplc="8F30AEFE">
      <w:start w:val="202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8EB3AD5"/>
    <w:multiLevelType w:val="hybridMultilevel"/>
    <w:tmpl w:val="EB640F60"/>
    <w:lvl w:ilvl="0" w:tplc="8C4CA31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 w:numId="4">
    <w:abstractNumId w:val="7"/>
  </w:num>
  <w:num w:numId="5">
    <w:abstractNumId w:val="6"/>
  </w:num>
  <w:num w:numId="6">
    <w:abstractNumId w:val="4"/>
  </w:num>
  <w:num w:numId="7">
    <w:abstractNumId w:val="5"/>
  </w:num>
  <w:num w:numId="8">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8F6B59"/>
    <w:rsid w:val="000159AC"/>
    <w:rsid w:val="00046DF6"/>
    <w:rsid w:val="00056633"/>
    <w:rsid w:val="000B701B"/>
    <w:rsid w:val="000F7FB8"/>
    <w:rsid w:val="001467B7"/>
    <w:rsid w:val="0015533E"/>
    <w:rsid w:val="001559A4"/>
    <w:rsid w:val="00160DA6"/>
    <w:rsid w:val="001658B8"/>
    <w:rsid w:val="00196A78"/>
    <w:rsid w:val="001C2F6E"/>
    <w:rsid w:val="00202915"/>
    <w:rsid w:val="002202FA"/>
    <w:rsid w:val="00220D13"/>
    <w:rsid w:val="00224308"/>
    <w:rsid w:val="002274B1"/>
    <w:rsid w:val="002700AD"/>
    <w:rsid w:val="00295F89"/>
    <w:rsid w:val="002970E8"/>
    <w:rsid w:val="002D41BF"/>
    <w:rsid w:val="002D723D"/>
    <w:rsid w:val="00306459"/>
    <w:rsid w:val="00321892"/>
    <w:rsid w:val="00342CE0"/>
    <w:rsid w:val="00381260"/>
    <w:rsid w:val="003E0969"/>
    <w:rsid w:val="00405B0C"/>
    <w:rsid w:val="00413EC5"/>
    <w:rsid w:val="00421FE0"/>
    <w:rsid w:val="00430AAE"/>
    <w:rsid w:val="0043438C"/>
    <w:rsid w:val="00444474"/>
    <w:rsid w:val="00460235"/>
    <w:rsid w:val="00462A61"/>
    <w:rsid w:val="004708A4"/>
    <w:rsid w:val="005142A5"/>
    <w:rsid w:val="00534973"/>
    <w:rsid w:val="0055709B"/>
    <w:rsid w:val="00574CE3"/>
    <w:rsid w:val="005827F7"/>
    <w:rsid w:val="005C3D52"/>
    <w:rsid w:val="00600452"/>
    <w:rsid w:val="0060777E"/>
    <w:rsid w:val="00612F9B"/>
    <w:rsid w:val="006753D3"/>
    <w:rsid w:val="006802B0"/>
    <w:rsid w:val="006D18E0"/>
    <w:rsid w:val="006E7750"/>
    <w:rsid w:val="00770581"/>
    <w:rsid w:val="0077341A"/>
    <w:rsid w:val="007830BC"/>
    <w:rsid w:val="00787ED0"/>
    <w:rsid w:val="00793FD5"/>
    <w:rsid w:val="007B0604"/>
    <w:rsid w:val="008241A8"/>
    <w:rsid w:val="00871EB5"/>
    <w:rsid w:val="008E4D29"/>
    <w:rsid w:val="008F6B59"/>
    <w:rsid w:val="00924293"/>
    <w:rsid w:val="00946F23"/>
    <w:rsid w:val="009572E8"/>
    <w:rsid w:val="009773A3"/>
    <w:rsid w:val="009A0142"/>
    <w:rsid w:val="00A122E7"/>
    <w:rsid w:val="00A43EB7"/>
    <w:rsid w:val="00A6236E"/>
    <w:rsid w:val="00A704AA"/>
    <w:rsid w:val="00A92BBE"/>
    <w:rsid w:val="00AA0EFF"/>
    <w:rsid w:val="00AE2614"/>
    <w:rsid w:val="00AE6635"/>
    <w:rsid w:val="00B21C2F"/>
    <w:rsid w:val="00B248B7"/>
    <w:rsid w:val="00B42398"/>
    <w:rsid w:val="00B54456"/>
    <w:rsid w:val="00B63C7F"/>
    <w:rsid w:val="00B745C2"/>
    <w:rsid w:val="00B745DF"/>
    <w:rsid w:val="00B93C4E"/>
    <w:rsid w:val="00BD7009"/>
    <w:rsid w:val="00C15A00"/>
    <w:rsid w:val="00C518BC"/>
    <w:rsid w:val="00C6098D"/>
    <w:rsid w:val="00C7004B"/>
    <w:rsid w:val="00C96267"/>
    <w:rsid w:val="00CB7AEF"/>
    <w:rsid w:val="00D26B48"/>
    <w:rsid w:val="00D51B20"/>
    <w:rsid w:val="00D95B27"/>
    <w:rsid w:val="00E25A7D"/>
    <w:rsid w:val="00E275C0"/>
    <w:rsid w:val="00E35C7E"/>
    <w:rsid w:val="00E46D9F"/>
    <w:rsid w:val="00E862CF"/>
    <w:rsid w:val="00ED0DCE"/>
    <w:rsid w:val="00EE2736"/>
    <w:rsid w:val="00EE651A"/>
    <w:rsid w:val="00F176A1"/>
    <w:rsid w:val="00F5156F"/>
    <w:rsid w:val="00F515DD"/>
    <w:rsid w:val="00F64A2A"/>
    <w:rsid w:val="00F8195B"/>
    <w:rsid w:val="00FB12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E695DE"/>
  <w15:docId w15:val="{1CC8A185-4FF6-4DC0-9F52-FDBD56AC18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
    <w:link w:val="Char"/>
    <w:pPr>
      <w:widowControl w:val="0"/>
    </w:pPr>
    <w:rPr>
      <w:rFonts w:ascii="Arial" w:hAnsi="Arial"/>
      <w:b/>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2">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1"/>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Pr>
      <w:rFonts w:ascii="Arial" w:hAnsi="Arial"/>
      <w:b/>
      <w:sz w:val="18"/>
      <w:lang w:val="en-GB" w:eastAsia="en-US"/>
    </w:rPr>
  </w:style>
  <w:style w:type="paragraph" w:styleId="af1">
    <w:name w:val="Bibliography"/>
    <w:basedOn w:val="a"/>
    <w:next w:val="a"/>
    <w:uiPriority w:val="37"/>
    <w:semiHidden/>
    <w:unhideWhenUsed/>
  </w:style>
  <w:style w:type="paragraph" w:styleId="af2">
    <w:name w:val="Block Text"/>
    <w:basedOn w:val="a"/>
    <w:semiHidden/>
    <w:unhideWhenUse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0"/>
    <w:semiHidden/>
    <w:unhideWhenUsed/>
    <w:pPr>
      <w:spacing w:after="120"/>
    </w:pPr>
  </w:style>
  <w:style w:type="character" w:customStyle="1" w:styleId="Char0">
    <w:name w:val="正文文本 Char"/>
    <w:basedOn w:val="a0"/>
    <w:link w:val="af3"/>
    <w:semiHidden/>
    <w:rPr>
      <w:rFonts w:ascii="Times New Roman" w:hAnsi="Times New Roman"/>
      <w:lang w:val="en-GB" w:eastAsia="en-US"/>
    </w:rPr>
  </w:style>
  <w:style w:type="paragraph" w:styleId="25">
    <w:name w:val="Body Text 2"/>
    <w:basedOn w:val="a"/>
    <w:link w:val="2Char"/>
    <w:semiHidden/>
    <w:unhideWhenUsed/>
    <w:pPr>
      <w:spacing w:after="120" w:line="480" w:lineRule="auto"/>
    </w:pPr>
  </w:style>
  <w:style w:type="character" w:customStyle="1" w:styleId="2Char">
    <w:name w:val="正文文本 2 Char"/>
    <w:basedOn w:val="a0"/>
    <w:link w:val="25"/>
    <w:semiHidden/>
    <w:rPr>
      <w:rFonts w:ascii="Times New Roman" w:hAnsi="Times New Roman"/>
      <w:lang w:val="en-GB" w:eastAsia="en-US"/>
    </w:rPr>
  </w:style>
  <w:style w:type="paragraph" w:styleId="34">
    <w:name w:val="Body Text 3"/>
    <w:basedOn w:val="a"/>
    <w:link w:val="3Char"/>
    <w:semiHidden/>
    <w:unhideWhenUsed/>
    <w:pPr>
      <w:spacing w:after="120"/>
    </w:pPr>
    <w:rPr>
      <w:sz w:val="16"/>
      <w:szCs w:val="16"/>
    </w:rPr>
  </w:style>
  <w:style w:type="character" w:customStyle="1" w:styleId="3Char">
    <w:name w:val="正文文本 3 Char"/>
    <w:basedOn w:val="a0"/>
    <w:link w:val="34"/>
    <w:semiHidden/>
    <w:rPr>
      <w:rFonts w:ascii="Times New Roman" w:hAnsi="Times New Roman"/>
      <w:sz w:val="16"/>
      <w:szCs w:val="16"/>
      <w:lang w:val="en-GB" w:eastAsia="en-US"/>
    </w:rPr>
  </w:style>
  <w:style w:type="paragraph" w:styleId="af4">
    <w:name w:val="Body Text First Indent"/>
    <w:basedOn w:val="af3"/>
    <w:link w:val="Char1"/>
    <w:pPr>
      <w:spacing w:after="180"/>
      <w:ind w:firstLine="360"/>
    </w:pPr>
  </w:style>
  <w:style w:type="character" w:customStyle="1" w:styleId="Char1">
    <w:name w:val="正文首行缩进 Char"/>
    <w:basedOn w:val="Char0"/>
    <w:link w:val="af4"/>
    <w:rPr>
      <w:rFonts w:ascii="Times New Roman" w:hAnsi="Times New Roman"/>
      <w:lang w:val="en-GB" w:eastAsia="en-US"/>
    </w:rPr>
  </w:style>
  <w:style w:type="paragraph" w:styleId="af5">
    <w:name w:val="Body Text Indent"/>
    <w:basedOn w:val="a"/>
    <w:link w:val="Char2"/>
    <w:semiHidden/>
    <w:unhideWhenUsed/>
    <w:pPr>
      <w:spacing w:after="120"/>
      <w:ind w:left="283"/>
    </w:pPr>
  </w:style>
  <w:style w:type="character" w:customStyle="1" w:styleId="Char2">
    <w:name w:val="正文文本缩进 Char"/>
    <w:basedOn w:val="a0"/>
    <w:link w:val="af5"/>
    <w:semiHidden/>
    <w:rPr>
      <w:rFonts w:ascii="Times New Roman" w:hAnsi="Times New Roman"/>
      <w:lang w:val="en-GB" w:eastAsia="en-US"/>
    </w:rPr>
  </w:style>
  <w:style w:type="paragraph" w:styleId="26">
    <w:name w:val="Body Text First Indent 2"/>
    <w:basedOn w:val="af5"/>
    <w:link w:val="2Char0"/>
    <w:semiHidden/>
    <w:unhideWhenUsed/>
    <w:pPr>
      <w:spacing w:after="180"/>
      <w:ind w:left="360" w:firstLine="360"/>
    </w:pPr>
  </w:style>
  <w:style w:type="character" w:customStyle="1" w:styleId="2Char0">
    <w:name w:val="正文首行缩进 2 Char"/>
    <w:basedOn w:val="Char2"/>
    <w:link w:val="26"/>
    <w:semiHidden/>
    <w:rPr>
      <w:rFonts w:ascii="Times New Roman" w:hAnsi="Times New Roman"/>
      <w:lang w:val="en-GB" w:eastAsia="en-US"/>
    </w:rPr>
  </w:style>
  <w:style w:type="paragraph" w:styleId="27">
    <w:name w:val="Body Text Indent 2"/>
    <w:basedOn w:val="a"/>
    <w:link w:val="2Char1"/>
    <w:semiHidden/>
    <w:unhideWhenUsed/>
    <w:pPr>
      <w:spacing w:after="120" w:line="480" w:lineRule="auto"/>
      <w:ind w:left="283"/>
    </w:pPr>
  </w:style>
  <w:style w:type="character" w:customStyle="1" w:styleId="2Char1">
    <w:name w:val="正文文本缩进 2 Char"/>
    <w:basedOn w:val="a0"/>
    <w:link w:val="27"/>
    <w:semiHidden/>
    <w:rPr>
      <w:rFonts w:ascii="Times New Roman" w:hAnsi="Times New Roman"/>
      <w:lang w:val="en-GB" w:eastAsia="en-US"/>
    </w:rPr>
  </w:style>
  <w:style w:type="paragraph" w:styleId="35">
    <w:name w:val="Body Text Indent 3"/>
    <w:basedOn w:val="a"/>
    <w:link w:val="3Char0"/>
    <w:semiHidden/>
    <w:unhideWhenUsed/>
    <w:pPr>
      <w:spacing w:after="120"/>
      <w:ind w:left="283"/>
    </w:pPr>
    <w:rPr>
      <w:sz w:val="16"/>
      <w:szCs w:val="16"/>
    </w:rPr>
  </w:style>
  <w:style w:type="character" w:customStyle="1" w:styleId="3Char0">
    <w:name w:val="正文文本缩进 3 Char"/>
    <w:basedOn w:val="a0"/>
    <w:link w:val="35"/>
    <w:semiHidden/>
    <w:rPr>
      <w:rFonts w:ascii="Times New Roman" w:hAnsi="Times New Roman"/>
      <w:sz w:val="16"/>
      <w:szCs w:val="16"/>
      <w:lang w:val="en-GB" w:eastAsia="en-US"/>
    </w:rPr>
  </w:style>
  <w:style w:type="paragraph" w:styleId="af6">
    <w:name w:val="caption"/>
    <w:basedOn w:val="a"/>
    <w:next w:val="a"/>
    <w:semiHidden/>
    <w:unhideWhenUsed/>
    <w:qFormat/>
    <w:pPr>
      <w:spacing w:after="200"/>
    </w:pPr>
    <w:rPr>
      <w:i/>
      <w:iCs/>
      <w:color w:val="1F497D" w:themeColor="text2"/>
      <w:sz w:val="18"/>
      <w:szCs w:val="18"/>
    </w:rPr>
  </w:style>
  <w:style w:type="paragraph" w:styleId="af7">
    <w:name w:val="Closing"/>
    <w:basedOn w:val="a"/>
    <w:link w:val="Char3"/>
    <w:semiHidden/>
    <w:unhideWhenUsed/>
    <w:pPr>
      <w:spacing w:after="0"/>
      <w:ind w:left="4252"/>
    </w:pPr>
  </w:style>
  <w:style w:type="character" w:customStyle="1" w:styleId="Char3">
    <w:name w:val="结束语 Char"/>
    <w:basedOn w:val="a0"/>
    <w:link w:val="af7"/>
    <w:semiHidden/>
    <w:rPr>
      <w:rFonts w:ascii="Times New Roman" w:hAnsi="Times New Roman"/>
      <w:lang w:val="en-GB" w:eastAsia="en-US"/>
    </w:rPr>
  </w:style>
  <w:style w:type="paragraph" w:styleId="af8">
    <w:name w:val="Date"/>
    <w:basedOn w:val="a"/>
    <w:next w:val="a"/>
    <w:link w:val="Char4"/>
  </w:style>
  <w:style w:type="character" w:customStyle="1" w:styleId="Char4">
    <w:name w:val="日期 Char"/>
    <w:basedOn w:val="a0"/>
    <w:link w:val="af8"/>
    <w:rPr>
      <w:rFonts w:ascii="Times New Roman" w:hAnsi="Times New Roman"/>
      <w:lang w:val="en-GB" w:eastAsia="en-US"/>
    </w:rPr>
  </w:style>
  <w:style w:type="paragraph" w:styleId="af9">
    <w:name w:val="E-mail Signature"/>
    <w:basedOn w:val="a"/>
    <w:link w:val="Char5"/>
    <w:semiHidden/>
    <w:unhideWhenUsed/>
    <w:pPr>
      <w:spacing w:after="0"/>
    </w:pPr>
  </w:style>
  <w:style w:type="character" w:customStyle="1" w:styleId="Char5">
    <w:name w:val="电子邮件签名 Char"/>
    <w:basedOn w:val="a0"/>
    <w:link w:val="af9"/>
    <w:semiHidden/>
    <w:rPr>
      <w:rFonts w:ascii="Times New Roman" w:hAnsi="Times New Roman"/>
      <w:lang w:val="en-GB" w:eastAsia="en-US"/>
    </w:rPr>
  </w:style>
  <w:style w:type="paragraph" w:styleId="afa">
    <w:name w:val="endnote text"/>
    <w:basedOn w:val="a"/>
    <w:link w:val="Char6"/>
    <w:semiHidden/>
    <w:unhideWhenUsed/>
    <w:pPr>
      <w:spacing w:after="0"/>
    </w:pPr>
  </w:style>
  <w:style w:type="character" w:customStyle="1" w:styleId="Char6">
    <w:name w:val="尾注文本 Char"/>
    <w:basedOn w:val="a0"/>
    <w:link w:val="afa"/>
    <w:semiHidden/>
    <w:rPr>
      <w:rFonts w:ascii="Times New Roman" w:hAnsi="Times New Roman"/>
      <w:lang w:val="en-GB" w:eastAsia="en-US"/>
    </w:rPr>
  </w:style>
  <w:style w:type="paragraph" w:styleId="afb">
    <w:name w:val="envelope address"/>
    <w:basedOn w:val="a"/>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pPr>
      <w:spacing w:after="0"/>
    </w:pPr>
    <w:rPr>
      <w:rFonts w:asciiTheme="majorHAnsi" w:eastAsiaTheme="majorEastAsia" w:hAnsiTheme="majorHAnsi" w:cstheme="majorBidi"/>
    </w:rPr>
  </w:style>
  <w:style w:type="paragraph" w:styleId="HTML">
    <w:name w:val="HTML Address"/>
    <w:basedOn w:val="a"/>
    <w:link w:val="HTMLChar"/>
    <w:semiHidden/>
    <w:unhideWhenUsed/>
    <w:pPr>
      <w:spacing w:after="0"/>
    </w:pPr>
    <w:rPr>
      <w:i/>
      <w:iCs/>
    </w:rPr>
  </w:style>
  <w:style w:type="character" w:customStyle="1" w:styleId="HTMLChar">
    <w:name w:val="HTML 地址 Char"/>
    <w:basedOn w:val="a0"/>
    <w:link w:val="HTML"/>
    <w:semiHidden/>
    <w:rPr>
      <w:rFonts w:ascii="Times New Roman" w:hAnsi="Times New Roman"/>
      <w:i/>
      <w:iCs/>
      <w:lang w:val="en-GB" w:eastAsia="en-US"/>
    </w:rPr>
  </w:style>
  <w:style w:type="paragraph" w:styleId="HTML0">
    <w:name w:val="HTML Preformatted"/>
    <w:basedOn w:val="a"/>
    <w:link w:val="HTMLChar0"/>
    <w:semiHidden/>
    <w:unhideWhenUsed/>
    <w:pPr>
      <w:spacing w:after="0"/>
    </w:pPr>
    <w:rPr>
      <w:rFonts w:ascii="Consolas" w:hAnsi="Consolas"/>
    </w:rPr>
  </w:style>
  <w:style w:type="character" w:customStyle="1" w:styleId="HTMLChar0">
    <w:name w:val="HTML 预设格式 Char"/>
    <w:basedOn w:val="a0"/>
    <w:link w:val="HTML0"/>
    <w:semiHidden/>
    <w:rPr>
      <w:rFonts w:ascii="Consolas" w:hAnsi="Consolas"/>
      <w:lang w:val="en-GB" w:eastAsia="en-US"/>
    </w:rPr>
  </w:style>
  <w:style w:type="paragraph" w:styleId="36">
    <w:name w:val="index 3"/>
    <w:basedOn w:val="a"/>
    <w:next w:val="a"/>
    <w:semiHidden/>
    <w:unhideWhenUsed/>
    <w:pPr>
      <w:spacing w:after="0"/>
      <w:ind w:left="600" w:hanging="200"/>
    </w:pPr>
  </w:style>
  <w:style w:type="paragraph" w:styleId="44">
    <w:name w:val="index 4"/>
    <w:basedOn w:val="a"/>
    <w:next w:val="a"/>
    <w:semiHidden/>
    <w:unhideWhenUsed/>
    <w:pPr>
      <w:spacing w:after="0"/>
      <w:ind w:left="800" w:hanging="200"/>
    </w:pPr>
  </w:style>
  <w:style w:type="paragraph" w:styleId="54">
    <w:name w:val="index 5"/>
    <w:basedOn w:val="a"/>
    <w:next w:val="a"/>
    <w:semiHidden/>
    <w:unhideWhenUsed/>
    <w:pPr>
      <w:spacing w:after="0"/>
      <w:ind w:left="1000" w:hanging="200"/>
    </w:pPr>
  </w:style>
  <w:style w:type="paragraph" w:styleId="61">
    <w:name w:val="index 6"/>
    <w:basedOn w:val="a"/>
    <w:next w:val="a"/>
    <w:semiHidden/>
    <w:unhideWhenUsed/>
    <w:pPr>
      <w:spacing w:after="0"/>
      <w:ind w:left="1200" w:hanging="200"/>
    </w:pPr>
  </w:style>
  <w:style w:type="paragraph" w:styleId="71">
    <w:name w:val="index 7"/>
    <w:basedOn w:val="a"/>
    <w:next w:val="a"/>
    <w:semiHidden/>
    <w:unhideWhenUsed/>
    <w:pPr>
      <w:spacing w:after="0"/>
      <w:ind w:left="1400" w:hanging="200"/>
    </w:pPr>
  </w:style>
  <w:style w:type="paragraph" w:styleId="81">
    <w:name w:val="index 8"/>
    <w:basedOn w:val="a"/>
    <w:next w:val="a"/>
    <w:semiHidden/>
    <w:unhideWhenUsed/>
    <w:pPr>
      <w:spacing w:after="0"/>
      <w:ind w:left="1600" w:hanging="200"/>
    </w:pPr>
  </w:style>
  <w:style w:type="paragraph" w:styleId="91">
    <w:name w:val="index 9"/>
    <w:basedOn w:val="a"/>
    <w:next w:val="a"/>
    <w:semiHidden/>
    <w:unhideWhenUsed/>
    <w:pPr>
      <w:spacing w:after="0"/>
      <w:ind w:left="1800" w:hanging="200"/>
    </w:pPr>
  </w:style>
  <w:style w:type="paragraph" w:styleId="afd">
    <w:name w:val="index heading"/>
    <w:basedOn w:val="a"/>
    <w:next w:val="11"/>
    <w:semiHidden/>
    <w:unhideWhenUsed/>
    <w:rPr>
      <w:rFonts w:asciiTheme="majorHAnsi" w:eastAsiaTheme="majorEastAsia" w:hAnsiTheme="majorHAnsi" w:cstheme="majorBidi"/>
      <w:b/>
      <w:bCs/>
    </w:rPr>
  </w:style>
  <w:style w:type="paragraph" w:styleId="afe">
    <w:name w:val="Intense Quote"/>
    <w:basedOn w:val="a"/>
    <w:next w:val="a"/>
    <w:link w:val="Char7"/>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7">
    <w:name w:val="明显引用 Char"/>
    <w:basedOn w:val="a0"/>
    <w:link w:val="afe"/>
    <w:uiPriority w:val="30"/>
    <w:rPr>
      <w:rFonts w:ascii="Times New Roman" w:hAnsi="Times New Roman"/>
      <w:i/>
      <w:iCs/>
      <w:color w:val="4F81BD" w:themeColor="accent1"/>
      <w:lang w:val="en-GB" w:eastAsia="en-US"/>
    </w:rPr>
  </w:style>
  <w:style w:type="paragraph" w:styleId="aff">
    <w:name w:val="List Continue"/>
    <w:basedOn w:val="a"/>
    <w:semiHidden/>
    <w:unhideWhenUsed/>
    <w:pPr>
      <w:spacing w:after="120"/>
      <w:ind w:left="283"/>
      <w:contextualSpacing/>
    </w:pPr>
  </w:style>
  <w:style w:type="paragraph" w:styleId="28">
    <w:name w:val="List Continue 2"/>
    <w:basedOn w:val="a"/>
    <w:semiHidden/>
    <w:unhideWhenUsed/>
    <w:pPr>
      <w:spacing w:after="120"/>
      <w:ind w:left="566"/>
      <w:contextualSpacing/>
    </w:pPr>
  </w:style>
  <w:style w:type="paragraph" w:styleId="37">
    <w:name w:val="List Continue 3"/>
    <w:basedOn w:val="a"/>
    <w:semiHidden/>
    <w:unhideWhenUsed/>
    <w:pPr>
      <w:spacing w:after="120"/>
      <w:ind w:left="849"/>
      <w:contextualSpacing/>
    </w:pPr>
  </w:style>
  <w:style w:type="paragraph" w:styleId="45">
    <w:name w:val="List Continue 4"/>
    <w:basedOn w:val="a"/>
    <w:semiHidden/>
    <w:unhideWhenUsed/>
    <w:pPr>
      <w:spacing w:after="120"/>
      <w:ind w:left="1132"/>
      <w:contextualSpacing/>
    </w:pPr>
  </w:style>
  <w:style w:type="paragraph" w:styleId="55">
    <w:name w:val="List Continue 5"/>
    <w:basedOn w:val="a"/>
    <w:semiHidden/>
    <w:unhideWhenUsed/>
    <w:pPr>
      <w:spacing w:after="120"/>
      <w:ind w:left="1415"/>
      <w:contextualSpacing/>
    </w:pPr>
  </w:style>
  <w:style w:type="paragraph" w:styleId="3">
    <w:name w:val="List Number 3"/>
    <w:basedOn w:val="a"/>
    <w:semiHidden/>
    <w:unhideWhenUsed/>
    <w:pPr>
      <w:numPr>
        <w:numId w:val="1"/>
      </w:numPr>
      <w:contextualSpacing/>
    </w:pPr>
  </w:style>
  <w:style w:type="paragraph" w:styleId="4">
    <w:name w:val="List Number 4"/>
    <w:basedOn w:val="a"/>
    <w:semiHidden/>
    <w:unhideWhenUsed/>
    <w:pPr>
      <w:numPr>
        <w:numId w:val="2"/>
      </w:numPr>
      <w:contextualSpacing/>
    </w:pPr>
  </w:style>
  <w:style w:type="paragraph" w:styleId="5">
    <w:name w:val="List Number 5"/>
    <w:basedOn w:val="a"/>
    <w:semiHidden/>
    <w:unhideWhenUsed/>
    <w:pPr>
      <w:numPr>
        <w:numId w:val="3"/>
      </w:numPr>
      <w:contextualSpacing/>
    </w:pPr>
  </w:style>
  <w:style w:type="paragraph" w:styleId="aff0">
    <w:name w:val="List Paragraph"/>
    <w:basedOn w:val="a"/>
    <w:uiPriority w:val="34"/>
    <w:qFormat/>
    <w:pPr>
      <w:ind w:left="720"/>
      <w:contextualSpacing/>
    </w:pPr>
  </w:style>
  <w:style w:type="paragraph" w:styleId="aff1">
    <w:name w:val="macro"/>
    <w:link w:val="Char8"/>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8">
    <w:name w:val="宏文本 Char"/>
    <w:basedOn w:val="a0"/>
    <w:link w:val="aff1"/>
    <w:semiHidden/>
    <w:rPr>
      <w:rFonts w:ascii="Consolas" w:hAnsi="Consolas"/>
      <w:lang w:val="en-GB" w:eastAsia="en-US"/>
    </w:rPr>
  </w:style>
  <w:style w:type="paragraph" w:styleId="aff2">
    <w:name w:val="Message Header"/>
    <w:basedOn w:val="a"/>
    <w:link w:val="Char9"/>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9">
    <w:name w:val="信息标题 Char"/>
    <w:basedOn w:val="a0"/>
    <w:link w:val="aff2"/>
    <w:semiHidden/>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Pr>
      <w:rFonts w:ascii="Times New Roman" w:hAnsi="Times New Roman"/>
      <w:lang w:val="en-GB" w:eastAsia="en-US"/>
    </w:rPr>
  </w:style>
  <w:style w:type="paragraph" w:styleId="aff4">
    <w:name w:val="Normal (Web)"/>
    <w:basedOn w:val="a"/>
    <w:semiHidden/>
    <w:unhideWhenUsed/>
    <w:rPr>
      <w:sz w:val="24"/>
      <w:szCs w:val="24"/>
    </w:rPr>
  </w:style>
  <w:style w:type="paragraph" w:styleId="aff5">
    <w:name w:val="Normal Indent"/>
    <w:basedOn w:val="a"/>
    <w:semiHidden/>
    <w:unhideWhenUsed/>
    <w:pPr>
      <w:ind w:left="720"/>
    </w:pPr>
  </w:style>
  <w:style w:type="paragraph" w:styleId="aff6">
    <w:name w:val="Note Heading"/>
    <w:basedOn w:val="a"/>
    <w:next w:val="a"/>
    <w:link w:val="Chara"/>
    <w:semiHidden/>
    <w:unhideWhenUsed/>
    <w:pPr>
      <w:spacing w:after="0"/>
    </w:pPr>
  </w:style>
  <w:style w:type="character" w:customStyle="1" w:styleId="Chara">
    <w:name w:val="注释标题 Char"/>
    <w:basedOn w:val="a0"/>
    <w:link w:val="aff6"/>
    <w:semiHidden/>
    <w:rPr>
      <w:rFonts w:ascii="Times New Roman" w:hAnsi="Times New Roman"/>
      <w:lang w:val="en-GB" w:eastAsia="en-US"/>
    </w:rPr>
  </w:style>
  <w:style w:type="paragraph" w:styleId="aff7">
    <w:name w:val="Plain Text"/>
    <w:basedOn w:val="a"/>
    <w:link w:val="Charb"/>
    <w:semiHidden/>
    <w:unhideWhenUsed/>
    <w:pPr>
      <w:spacing w:after="0"/>
    </w:pPr>
    <w:rPr>
      <w:rFonts w:ascii="Consolas" w:hAnsi="Consolas"/>
      <w:sz w:val="21"/>
      <w:szCs w:val="21"/>
    </w:rPr>
  </w:style>
  <w:style w:type="character" w:customStyle="1" w:styleId="Charb">
    <w:name w:val="纯文本 Char"/>
    <w:basedOn w:val="a0"/>
    <w:link w:val="aff7"/>
    <w:semiHidden/>
    <w:rPr>
      <w:rFonts w:ascii="Consolas" w:hAnsi="Consolas"/>
      <w:sz w:val="21"/>
      <w:szCs w:val="21"/>
      <w:lang w:val="en-GB" w:eastAsia="en-US"/>
    </w:rPr>
  </w:style>
  <w:style w:type="paragraph" w:styleId="aff8">
    <w:name w:val="Quote"/>
    <w:basedOn w:val="a"/>
    <w:next w:val="a"/>
    <w:link w:val="Charc"/>
    <w:uiPriority w:val="29"/>
    <w:qFormat/>
    <w:pPr>
      <w:spacing w:before="200" w:after="160"/>
      <w:ind w:left="864" w:right="864"/>
      <w:jc w:val="center"/>
    </w:pPr>
    <w:rPr>
      <w:i/>
      <w:iCs/>
      <w:color w:val="404040" w:themeColor="text1" w:themeTint="BF"/>
    </w:rPr>
  </w:style>
  <w:style w:type="character" w:customStyle="1" w:styleId="Charc">
    <w:name w:val="引用 Char"/>
    <w:basedOn w:val="a0"/>
    <w:link w:val="aff8"/>
    <w:uiPriority w:val="29"/>
    <w:rPr>
      <w:rFonts w:ascii="Times New Roman" w:hAnsi="Times New Roman"/>
      <w:i/>
      <w:iCs/>
      <w:color w:val="404040" w:themeColor="text1" w:themeTint="BF"/>
      <w:lang w:val="en-GB" w:eastAsia="en-US"/>
    </w:rPr>
  </w:style>
  <w:style w:type="paragraph" w:styleId="aff9">
    <w:name w:val="Salutation"/>
    <w:basedOn w:val="a"/>
    <w:next w:val="a"/>
    <w:link w:val="Chard"/>
  </w:style>
  <w:style w:type="character" w:customStyle="1" w:styleId="Chard">
    <w:name w:val="称呼 Char"/>
    <w:basedOn w:val="a0"/>
    <w:link w:val="aff9"/>
    <w:rPr>
      <w:rFonts w:ascii="Times New Roman" w:hAnsi="Times New Roman"/>
      <w:lang w:val="en-GB" w:eastAsia="en-US"/>
    </w:rPr>
  </w:style>
  <w:style w:type="paragraph" w:styleId="affa">
    <w:name w:val="Signature"/>
    <w:basedOn w:val="a"/>
    <w:link w:val="Chare"/>
    <w:semiHidden/>
    <w:unhideWhenUsed/>
    <w:pPr>
      <w:spacing w:after="0"/>
      <w:ind w:left="4252"/>
    </w:pPr>
  </w:style>
  <w:style w:type="character" w:customStyle="1" w:styleId="Chare">
    <w:name w:val="签名 Char"/>
    <w:basedOn w:val="a0"/>
    <w:link w:val="affa"/>
    <w:semiHidden/>
    <w:rPr>
      <w:rFonts w:ascii="Times New Roman" w:hAnsi="Times New Roman"/>
      <w:lang w:val="en-GB" w:eastAsia="en-US"/>
    </w:rPr>
  </w:style>
  <w:style w:type="paragraph" w:styleId="affb">
    <w:name w:val="Subtitle"/>
    <w:basedOn w:val="a"/>
    <w:next w:val="a"/>
    <w:link w:val="Charf"/>
    <w:qFormat/>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
    <w:name w:val="副标题 Char"/>
    <w:basedOn w:val="a0"/>
    <w:link w:val="affb"/>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pPr>
      <w:spacing w:after="0"/>
      <w:ind w:left="200" w:hanging="200"/>
    </w:pPr>
  </w:style>
  <w:style w:type="paragraph" w:styleId="affd">
    <w:name w:val="table of figures"/>
    <w:basedOn w:val="a"/>
    <w:next w:val="a"/>
    <w:semiHidden/>
    <w:unhideWhenUsed/>
    <w:pPr>
      <w:spacing w:after="0"/>
    </w:pPr>
  </w:style>
  <w:style w:type="paragraph" w:styleId="affe">
    <w:name w:val="Title"/>
    <w:basedOn w:val="a"/>
    <w:next w:val="a"/>
    <w:link w:val="Charf0"/>
    <w:qFormat/>
    <w:pPr>
      <w:spacing w:after="0"/>
      <w:contextualSpacing/>
    </w:pPr>
    <w:rPr>
      <w:rFonts w:asciiTheme="majorHAnsi" w:eastAsiaTheme="majorEastAsia" w:hAnsiTheme="majorHAnsi" w:cstheme="majorBidi"/>
      <w:spacing w:val="-10"/>
      <w:kern w:val="28"/>
      <w:sz w:val="56"/>
      <w:szCs w:val="56"/>
    </w:rPr>
  </w:style>
  <w:style w:type="character" w:customStyle="1" w:styleId="Charf0">
    <w:name w:val="标题 Char"/>
    <w:basedOn w:val="a0"/>
    <w:link w:val="affe"/>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styleId="afff0">
    <w:name w:val="Emphasis"/>
    <w:basedOn w:val="a0"/>
    <w:uiPriority w:val="20"/>
    <w:qFormat/>
    <w:rPr>
      <w:i/>
      <w:iCs/>
    </w:rPr>
  </w:style>
  <w:style w:type="paragraph" w:styleId="afff1">
    <w:name w:val="Revision"/>
    <w:hidden/>
    <w:uiPriority w:val="99"/>
    <w:semiHidden/>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EditorsNoteChar1">
    <w:name w:val="Editor's Note Char1"/>
    <w:link w:val="EditorsNote"/>
    <w:qFormat/>
    <w:rPr>
      <w:rFonts w:ascii="Times New Roman" w:hAnsi="Times New Roman"/>
      <w:color w:val="FF0000"/>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rPr>
      <w:rFonts w:ascii="Arial" w:hAnsi="Arial"/>
      <w:b/>
      <w:lang w:val="en-GB" w:eastAsia="en-US"/>
    </w:rPr>
  </w:style>
  <w:style w:type="paragraph" w:customStyle="1" w:styleId="Reference">
    <w:name w:val="Reference"/>
    <w:basedOn w:val="a"/>
    <w:rsid w:val="001559A4"/>
    <w:pPr>
      <w:tabs>
        <w:tab w:val="left" w:pos="851"/>
      </w:tabs>
      <w:ind w:left="851" w:hanging="851"/>
    </w:pPr>
  </w:style>
  <w:style w:type="character" w:customStyle="1" w:styleId="EditorsNoteCharChar">
    <w:name w:val="Editor's Note Char Char"/>
    <w:qFormat/>
    <w:rsid w:val="005C3D52"/>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409622272">
      <w:bodyDiv w:val="1"/>
      <w:marLeft w:val="0"/>
      <w:marRight w:val="0"/>
      <w:marTop w:val="0"/>
      <w:marBottom w:val="0"/>
      <w:divBdr>
        <w:top w:val="none" w:sz="0" w:space="0" w:color="auto"/>
        <w:left w:val="none" w:sz="0" w:space="0" w:color="auto"/>
        <w:bottom w:val="none" w:sz="0" w:space="0" w:color="auto"/>
        <w:right w:val="none" w:sz="0" w:space="0" w:color="auto"/>
      </w:divBdr>
    </w:div>
    <w:div w:id="532114969">
      <w:bodyDiv w:val="1"/>
      <w:marLeft w:val="0"/>
      <w:marRight w:val="0"/>
      <w:marTop w:val="0"/>
      <w:marBottom w:val="0"/>
      <w:divBdr>
        <w:top w:val="none" w:sz="0" w:space="0" w:color="auto"/>
        <w:left w:val="none" w:sz="0" w:space="0" w:color="auto"/>
        <w:bottom w:val="none" w:sz="0" w:space="0" w:color="auto"/>
        <w:right w:val="none" w:sz="0" w:space="0" w:color="auto"/>
      </w:divBdr>
    </w:div>
    <w:div w:id="532961530">
      <w:bodyDiv w:val="1"/>
      <w:marLeft w:val="0"/>
      <w:marRight w:val="0"/>
      <w:marTop w:val="0"/>
      <w:marBottom w:val="0"/>
      <w:divBdr>
        <w:top w:val="none" w:sz="0" w:space="0" w:color="auto"/>
        <w:left w:val="none" w:sz="0" w:space="0" w:color="auto"/>
        <w:bottom w:val="none" w:sz="0" w:space="0" w:color="auto"/>
        <w:right w:val="none" w:sz="0" w:space="0" w:color="auto"/>
      </w:divBdr>
    </w:div>
    <w:div w:id="550267242">
      <w:bodyDiv w:val="1"/>
      <w:marLeft w:val="0"/>
      <w:marRight w:val="0"/>
      <w:marTop w:val="0"/>
      <w:marBottom w:val="0"/>
      <w:divBdr>
        <w:top w:val="none" w:sz="0" w:space="0" w:color="auto"/>
        <w:left w:val="none" w:sz="0" w:space="0" w:color="auto"/>
        <w:bottom w:val="none" w:sz="0" w:space="0" w:color="auto"/>
        <w:right w:val="none" w:sz="0" w:space="0" w:color="auto"/>
      </w:divBdr>
    </w:div>
    <w:div w:id="619991611">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528107230">
      <w:bodyDiv w:val="1"/>
      <w:marLeft w:val="0"/>
      <w:marRight w:val="0"/>
      <w:marTop w:val="0"/>
      <w:marBottom w:val="0"/>
      <w:divBdr>
        <w:top w:val="none" w:sz="0" w:space="0" w:color="auto"/>
        <w:left w:val="none" w:sz="0" w:space="0" w:color="auto"/>
        <w:bottom w:val="none" w:sz="0" w:space="0" w:color="auto"/>
        <w:right w:val="none" w:sz="0" w:space="0" w:color="auto"/>
      </w:divBdr>
    </w:div>
    <w:div w:id="1725444351">
      <w:bodyDiv w:val="1"/>
      <w:marLeft w:val="0"/>
      <w:marRight w:val="0"/>
      <w:marTop w:val="0"/>
      <w:marBottom w:val="0"/>
      <w:divBdr>
        <w:top w:val="none" w:sz="0" w:space="0" w:color="auto"/>
        <w:left w:val="none" w:sz="0" w:space="0" w:color="auto"/>
        <w:bottom w:val="none" w:sz="0" w:space="0" w:color="auto"/>
        <w:right w:val="none" w:sz="0" w:space="0" w:color="auto"/>
      </w:divBdr>
    </w:div>
    <w:div w:id="178338095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BB29B4-D7D7-4BA6-98F1-F13115683B84}">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D869CFC8-3134-454D-A5AB-42E5D8ED9F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30723E-2D3F-46B6-83B3-5C009650F398}">
  <ds:schemaRefs>
    <ds:schemaRef ds:uri="http://schemas.microsoft.com/sharepoint/v3/contenttype/forms"/>
  </ds:schemaRefs>
</ds:datastoreItem>
</file>

<file path=customXml/itemProps4.xml><?xml version="1.0" encoding="utf-8"?>
<ds:datastoreItem xmlns:ds="http://schemas.openxmlformats.org/officeDocument/2006/customXml" ds:itemID="{E61CF790-C149-4BFA-A4AC-F27315FC2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2</Pages>
  <Words>740</Words>
  <Characters>4224</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guolonghua</cp:lastModifiedBy>
  <cp:revision>10</cp:revision>
  <cp:lastPrinted>1900-01-01T05:00:00Z</cp:lastPrinted>
  <dcterms:created xsi:type="dcterms:W3CDTF">2023-10-07T09:23:00Z</dcterms:created>
  <dcterms:modified xsi:type="dcterms:W3CDTF">2023-10-30T06:55:00Z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_2015_ms_pID_725343">
    <vt:lpwstr>(3)2QgZC866I5tlbsdyEqBhc7mCguntgfbuLhpa0Si6RoIwgTjcBXJ4BO9bBPzVcRoc0O6el6a2
ev1olli0KAMLeuhgMjfc1iE9IDBHWT3uSPf8mxATmQVeC2uinUM24aEEctJQcAs0o3J2Als4
VYP8/qIf3fkMOrw+mCLdpI7761exolnxrr9wsKb4RcM/jKSLxKnOcrJIlKCa9MRmPWrG8R8q
0mHJFX4IhW1UTsm5Z2</vt:lpwstr>
  </property>
  <property fmtid="{D5CDD505-2E9C-101B-9397-08002B2CF9AE}" pid="23" name="_2015_ms_pID_7253431">
    <vt:lpwstr>jq9hJB9Y4Y5e3uAVE1qhDCHQOz4fAZTzqnOz6HiXqPMXG6sBlmqeTn
EBNIIE+k9SmRNBRYqi3QssdDe+6BwAHvX2Adtx+C1k5hW2rnmf9TAKhitUAyM6SvSshGwlbB
M3Uc2VXNv4sXPvQAUYrNrBufGX6eYE9QZWVjKX8Rncd8XPsSiQclp4srOJbcRAp5PuVKBuQe
md8bjiK3S3Y6g1uTuvhjHrJNtdqCLWh2/Eci</vt:lpwstr>
  </property>
  <property fmtid="{D5CDD505-2E9C-101B-9397-08002B2CF9AE}" pid="24" name="_2015_ms_pID_7253432">
    <vt:lpwstr>g909OBbKnEuYWviKK8TnZIc=</vt:lpwstr>
  </property>
</Properties>
</file>